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99303F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13CC5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P-</w:t>
      </w:r>
      <w:del w:id="0" w:author="231774" w:date="2023-12-14T09:19:00Z">
        <w:r w:rsidR="00C27E82" w:rsidDel="00B45635">
          <w:rPr>
            <w:rFonts w:ascii="Arial" w:hAnsi="Arial"/>
            <w:b/>
            <w:noProof/>
            <w:sz w:val="24"/>
            <w:szCs w:val="24"/>
            <w:lang w:eastAsia="ja-JP"/>
          </w:rPr>
          <w:delText>231756</w:delText>
        </w:r>
      </w:del>
      <w:ins w:id="1" w:author="231774" w:date="2023-12-14T09:19:00Z">
        <w:r w:rsidR="00B45635">
          <w:rPr>
            <w:rFonts w:ascii="Arial" w:hAnsi="Arial"/>
            <w:b/>
            <w:noProof/>
            <w:sz w:val="24"/>
            <w:szCs w:val="24"/>
            <w:lang w:eastAsia="ja-JP"/>
          </w:rPr>
          <w:t>231774</w:t>
        </w:r>
      </w:ins>
    </w:p>
    <w:p w14:paraId="11C88A41" w14:textId="68AA7D38" w:rsidR="001E489F" w:rsidRPr="007861B8" w:rsidRDefault="004D2112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E</w:t>
      </w:r>
      <w:r w:rsidRPr="004D2112">
        <w:rPr>
          <w:rFonts w:ascii="Arial" w:hAnsi="Arial" w:cs="Arial"/>
          <w:b/>
          <w:bCs/>
          <w:sz w:val="24"/>
        </w:rPr>
        <w:t>dinburgh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864DFF">
        <w:rPr>
          <w:rFonts w:ascii="Arial" w:hAnsi="Arial" w:cs="Arial"/>
          <w:b/>
          <w:bCs/>
          <w:sz w:val="24"/>
        </w:rPr>
        <w:t>U</w:t>
      </w:r>
      <w:r>
        <w:rPr>
          <w:rFonts w:ascii="Arial" w:hAnsi="Arial" w:cs="Arial"/>
          <w:b/>
          <w:bCs/>
          <w:sz w:val="24"/>
        </w:rPr>
        <w:t>K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CF3F0E">
        <w:rPr>
          <w:rFonts w:ascii="Arial" w:hAnsi="Arial" w:cs="Arial"/>
          <w:b/>
          <w:bCs/>
          <w:sz w:val="24"/>
        </w:rPr>
        <w:t>Decem</w:t>
      </w:r>
      <w:r w:rsidR="00864DFF">
        <w:rPr>
          <w:rFonts w:ascii="Arial" w:hAnsi="Arial" w:cs="Arial"/>
          <w:b/>
          <w:bCs/>
          <w:sz w:val="24"/>
        </w:rPr>
        <w:t>ber</w:t>
      </w:r>
      <w:r w:rsidR="00AB42F5">
        <w:rPr>
          <w:rFonts w:ascii="Arial" w:hAnsi="Arial" w:cs="Arial"/>
          <w:b/>
          <w:bCs/>
          <w:sz w:val="24"/>
        </w:rPr>
        <w:t xml:space="preserve"> </w:t>
      </w:r>
      <w:r w:rsidR="00864DFF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1</w:t>
      </w:r>
      <w:r w:rsidR="00AB42F5">
        <w:rPr>
          <w:rFonts w:ascii="Arial" w:hAnsi="Arial" w:cs="Arial"/>
          <w:b/>
          <w:bCs/>
          <w:sz w:val="24"/>
        </w:rPr>
        <w:t xml:space="preserve"> – </w:t>
      </w:r>
      <w:r w:rsidR="007B4276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5</w:t>
      </w:r>
      <w:r w:rsidR="00AB42F5">
        <w:rPr>
          <w:rFonts w:ascii="Arial" w:hAnsi="Arial" w:cs="Arial"/>
          <w:b/>
          <w:bCs/>
          <w:sz w:val="24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="00082727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13746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583FDA" w:rsidR="001E489F" w:rsidRPr="00FC58F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58F9">
        <w:rPr>
          <w:rFonts w:ascii="Arial" w:eastAsia="Batang" w:hAnsi="Arial"/>
          <w:b/>
          <w:sz w:val="24"/>
          <w:szCs w:val="24"/>
          <w:lang w:val="en-US" w:eastAsia="zh-CN"/>
        </w:rPr>
        <w:t>OPPO (</w:t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Moderator of Ambient IoT</w:t>
      </w:r>
      <w:r w:rsidR="00FC58F9">
        <w:rPr>
          <w:rFonts w:asciiTheme="minorEastAsia" w:hAnsiTheme="minorEastAsia"/>
          <w:b/>
          <w:sz w:val="24"/>
          <w:szCs w:val="24"/>
          <w:lang w:val="en-US" w:eastAsia="zh-CN"/>
        </w:rPr>
        <w:t>)</w:t>
      </w:r>
    </w:p>
    <w:p w14:paraId="2BB8AC0B" w14:textId="5882D9D6" w:rsidR="001E489F" w:rsidRPr="00E26DD5" w:rsidRDefault="001E489F" w:rsidP="00E26D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D25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97A45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547B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 w:rsidR="0084592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>Architecture</w:t>
      </w:r>
      <w:r w:rsidR="0084592A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en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>abled Internet of Things</w:t>
      </w:r>
      <w:r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236C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Discussion and Approval</w:t>
      </w:r>
    </w:p>
    <w:p w14:paraId="1468BC60" w14:textId="52C184C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336A07" w:rsidRPr="00AB42F5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72F8234" w14:textId="7DCCCAF8" w:rsidR="001D653A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 xml:space="preserve">Architecture </w:t>
      </w:r>
      <w:r w:rsidR="000D5638">
        <w:rPr>
          <w:rFonts w:ascii="Arial" w:eastAsia="Batang" w:hAnsi="Arial" w:cs="Arial"/>
          <w:sz w:val="32"/>
          <w:szCs w:val="24"/>
          <w:lang w:eastAsia="zh-CN"/>
        </w:rPr>
        <w:t>s</w:t>
      </w:r>
      <w:r w:rsidR="000D5638" w:rsidRPr="000D5638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r w:rsidR="000D5638" w:rsidRPr="000D5638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>of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Ambient power-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525F4C" w:rsidRDefault="00525F4C" w:rsidP="00525F4C">
      <w:pPr>
        <w:rPr>
          <w:lang w:eastAsia="zh-CN"/>
        </w:rPr>
      </w:pPr>
    </w:p>
    <w:p w14:paraId="4AE6CA32" w14:textId="209E0CDB" w:rsidR="00DB3E37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92CD3"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B3E37" w:rsidRPr="00697DBE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697DBE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</w:p>
    <w:p w14:paraId="6A5FF1D1" w14:textId="77777777" w:rsidR="00525F4C" w:rsidRPr="00525F4C" w:rsidRDefault="00525F4C" w:rsidP="00525F4C">
      <w:pPr>
        <w:rPr>
          <w:lang w:val="fr-FR" w:eastAsia="zh-CN"/>
        </w:rPr>
      </w:pPr>
    </w:p>
    <w:p w14:paraId="15B1DB90" w14:textId="1B0CD646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128C4ED" w14:textId="77777777" w:rsidR="00525F4C" w:rsidRPr="00525F4C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6C2E80" w:rsidRDefault="00E92CD3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8F05FB" w:rsidRDefault="008F05FB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Default="00A1078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21C9601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Default="00A77D6F" w:rsidP="005875D6">
            <w:pPr>
              <w:pStyle w:val="TAL"/>
            </w:pPr>
            <w:r w:rsidRPr="00A77D6F">
              <w:t>FS_AmbientIoT</w:t>
            </w:r>
          </w:p>
        </w:tc>
        <w:tc>
          <w:tcPr>
            <w:tcW w:w="851" w:type="dxa"/>
          </w:tcPr>
          <w:p w14:paraId="334D300A" w14:textId="461B4255" w:rsidR="001E489F" w:rsidRPr="00A10781" w:rsidRDefault="00A10781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Default="00A77D6F" w:rsidP="005875D6">
            <w:pPr>
              <w:pStyle w:val="TAL"/>
            </w:pPr>
            <w:r w:rsidRPr="00A77D6F">
              <w:t>950004</w:t>
            </w:r>
          </w:p>
        </w:tc>
        <w:tc>
          <w:tcPr>
            <w:tcW w:w="5635" w:type="dxa"/>
          </w:tcPr>
          <w:p w14:paraId="225432A0" w14:textId="3E78ADF2" w:rsidR="001E489F" w:rsidRPr="00251D80" w:rsidRDefault="00A77D6F" w:rsidP="005875D6">
            <w:pPr>
              <w:pStyle w:val="TAL"/>
            </w:pPr>
            <w:r w:rsidRPr="00A77D6F">
              <w:t>Study on Ambient power-enabled Internet of Things</w:t>
            </w:r>
          </w:p>
        </w:tc>
      </w:tr>
      <w:tr w:rsidR="00A10781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Default="00A77D6F" w:rsidP="005875D6">
            <w:pPr>
              <w:pStyle w:val="TAL"/>
            </w:pPr>
            <w:r w:rsidRPr="00A77D6F">
              <w:t>FS_Ambient_IoT_RAN</w:t>
            </w:r>
          </w:p>
        </w:tc>
        <w:tc>
          <w:tcPr>
            <w:tcW w:w="851" w:type="dxa"/>
          </w:tcPr>
          <w:p w14:paraId="327AD4CA" w14:textId="64F746D6" w:rsidR="00A10781" w:rsidRPr="00A10781" w:rsidRDefault="00A10781" w:rsidP="005875D6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Default="00A77D6F" w:rsidP="005875D6">
            <w:pPr>
              <w:pStyle w:val="TAL"/>
            </w:pPr>
            <w:r w:rsidRPr="00A77D6F">
              <w:t>970078</w:t>
            </w:r>
          </w:p>
        </w:tc>
        <w:tc>
          <w:tcPr>
            <w:tcW w:w="5635" w:type="dxa"/>
          </w:tcPr>
          <w:p w14:paraId="58D0471C" w14:textId="2AADE9AA" w:rsidR="00A10781" w:rsidRPr="00251D80" w:rsidRDefault="00A10781" w:rsidP="005875D6">
            <w:pPr>
              <w:pStyle w:val="TAL"/>
            </w:pPr>
            <w:r w:rsidRPr="00A10781">
              <w:t>Study on Ambient IoT (Internet of Things) in RAN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83837B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1D26D9F0" w:rsidR="001E489F" w:rsidRPr="00A10781" w:rsidRDefault="001E489F" w:rsidP="005875D6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017BF4B1" w14:textId="4C456454" w:rsidR="001E489F" w:rsidRPr="006A4E82" w:rsidRDefault="001E489F" w:rsidP="006A4E82">
            <w:pPr>
              <w:pStyle w:val="TAL"/>
              <w:rPr>
                <w:rFonts w:eastAsia="Yu Mincho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Default="006347B7" w:rsidP="006347B7">
      <w:pPr>
        <w:spacing w:after="60"/>
        <w:rPr>
          <w:rFonts w:eastAsia="DengXian"/>
        </w:rPr>
      </w:pPr>
      <w:r w:rsidRPr="002D0A28">
        <w:rPr>
          <w:lang w:eastAsia="zh-CN"/>
        </w:rPr>
        <w:t xml:space="preserve">TR 22.840 is being developed by SA1 to capture </w:t>
      </w:r>
      <w:r w:rsidRPr="002D0A28">
        <w:rPr>
          <w:rFonts w:eastAsia="DengXian"/>
        </w:rPr>
        <w:t xml:space="preserve">use cases, traffic scenarios, device constraints of ambient power-enabled Internet of Things and identify new potential service requirements as well as new KPIs. </w:t>
      </w:r>
      <w:r w:rsidRPr="002D0A28">
        <w:rPr>
          <w:rFonts w:eastAsia="SimSun"/>
          <w:bCs/>
          <w:lang w:eastAsia="zh-CN"/>
        </w:rPr>
        <w:t>SA1 are considering devices being either battery-less or with limited energy storage capability (i.e., using a capacitor)</w:t>
      </w:r>
      <w:r w:rsidRPr="002D0A28">
        <w:rPr>
          <w:rFonts w:eastAsia="DengXian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B6609D" w:rsidRDefault="006347B7" w:rsidP="006347B7">
      <w:pPr>
        <w:spacing w:after="60"/>
        <w:rPr>
          <w:lang w:val="en-US" w:eastAsia="zh-CN"/>
        </w:rPr>
      </w:pPr>
      <w:r>
        <w:t>The service requirements defined</w:t>
      </w:r>
      <w:r w:rsidRPr="00B6609D">
        <w:rPr>
          <w:rFonts w:hint="eastAsia"/>
          <w:lang w:val="en-US" w:eastAsia="zh-CN"/>
        </w:rPr>
        <w:t xml:space="preserve"> in SA1 </w:t>
      </w:r>
      <w:r>
        <w:rPr>
          <w:lang w:val="en-US" w:eastAsia="zh-CN"/>
        </w:rPr>
        <w:t xml:space="preserve">are organized into </w:t>
      </w:r>
      <w:r w:rsidRPr="00A25B09">
        <w:rPr>
          <w:lang w:val="en-US" w:eastAsia="zh-CN"/>
        </w:rPr>
        <w:t xml:space="preserve">six categories </w:t>
      </w:r>
      <w:r w:rsidRPr="00A25B09">
        <w:rPr>
          <w:rFonts w:hint="eastAsia"/>
          <w:lang w:val="en-US" w:eastAsia="zh-CN"/>
        </w:rPr>
        <w:t>in</w:t>
      </w:r>
      <w:r w:rsidRPr="00B6609D">
        <w:rPr>
          <w:rFonts w:hint="eastAsia"/>
          <w:lang w:val="en-US" w:eastAsia="zh-CN"/>
        </w:rPr>
        <w:t xml:space="preserve"> TR</w:t>
      </w:r>
      <w:r>
        <w:rPr>
          <w:lang w:val="en-US" w:eastAsia="zh-CN"/>
        </w:rPr>
        <w:t> </w:t>
      </w:r>
      <w:r w:rsidRPr="00B6609D">
        <w:rPr>
          <w:rFonts w:hint="eastAsia"/>
          <w:lang w:val="en-US" w:eastAsia="zh-CN"/>
        </w:rPr>
        <w:t>22.840</w:t>
      </w:r>
      <w:r>
        <w:rPr>
          <w:lang w:val="en-US" w:eastAsia="zh-CN"/>
        </w:rPr>
        <w:t>, and they are:</w:t>
      </w:r>
    </w:p>
    <w:p w14:paraId="6C4C4051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Security and privacy</w:t>
      </w:r>
    </w:p>
    <w:p w14:paraId="50F87973" w14:textId="5661FEB2" w:rsidR="003B76BB" w:rsidRPr="002D0866" w:rsidRDefault="006347B7" w:rsidP="003B76BB">
      <w:pPr>
        <w:spacing w:beforeLines="50" w:before="120"/>
        <w:jc w:val="both"/>
      </w:pPr>
      <w:r w:rsidRPr="00863F6E">
        <w:t xml:space="preserve">Meanwhile, </w:t>
      </w:r>
      <w:r w:rsidRPr="002D0A28">
        <w:t xml:space="preserve">RAN plenary is working on a study (TR 38.848) </w:t>
      </w:r>
      <w:r w:rsidR="000840A2">
        <w:t>to check</w:t>
      </w:r>
      <w:r w:rsidR="000840A2" w:rsidRPr="002D0A28">
        <w:t xml:space="preserve"> </w:t>
      </w:r>
      <w:r w:rsidRPr="002D0A28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>
        <w:rPr>
          <w:rFonts w:hint="eastAsia"/>
        </w:rPr>
        <w:t xml:space="preserve"> </w:t>
      </w:r>
      <w:r w:rsidR="00722374">
        <w:t>This</w:t>
      </w:r>
      <w:r w:rsidR="003B76BB" w:rsidRPr="003B76BB">
        <w:t xml:space="preserve"> study </w:t>
      </w:r>
      <w:r w:rsidR="007A58CA">
        <w:t xml:space="preserve">supports </w:t>
      </w:r>
      <w:r w:rsidR="00F8342F">
        <w:t xml:space="preserve">the </w:t>
      </w:r>
      <w:r w:rsidR="003B76BB" w:rsidRPr="003B76BB">
        <w:t>types of devices</w:t>
      </w:r>
      <w:r w:rsidR="00E03627">
        <w:t xml:space="preserve"> </w:t>
      </w:r>
      <w:r w:rsidR="00E03627" w:rsidRPr="002D0866">
        <w:t xml:space="preserve">as defined in </w:t>
      </w:r>
      <w:r w:rsidR="007A58CA" w:rsidRPr="002D0866">
        <w:t xml:space="preserve">conclusions of the </w:t>
      </w:r>
      <w:r w:rsidR="00E03627" w:rsidRPr="002D0866">
        <w:t>RAN study (see RP-23xxxx)</w:t>
      </w:r>
    </w:p>
    <w:p w14:paraId="34F77A60" w14:textId="77777777" w:rsidR="00F8342F" w:rsidRPr="002D0866" w:rsidRDefault="00F8342F" w:rsidP="00F8342F"/>
    <w:p w14:paraId="46363ADF" w14:textId="06EBC005" w:rsidR="003B76BB" w:rsidRPr="00422549" w:rsidRDefault="003B76BB" w:rsidP="003B76BB">
      <w:r w:rsidRPr="00422549">
        <w:t xml:space="preserve">RAN (TR 38.848) </w:t>
      </w:r>
      <w:r w:rsidR="006C72F1" w:rsidRPr="00422549">
        <w:t>captures</w:t>
      </w:r>
      <w:r w:rsidRPr="00422549">
        <w:t xml:space="preserve"> </w:t>
      </w:r>
      <w:r w:rsidR="00BE4F8B" w:rsidRPr="00422549">
        <w:t>traffic assumption</w:t>
      </w:r>
      <w:r w:rsidRPr="00422549">
        <w:t xml:space="preserve"> of an Ambient IoT device which include</w:t>
      </w:r>
      <w:r w:rsidR="005E5696" w:rsidRPr="00422549">
        <w:t>s</w:t>
      </w:r>
      <w:r w:rsidRPr="00422549">
        <w:t>:</w:t>
      </w:r>
    </w:p>
    <w:p w14:paraId="297D4F0F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DO-DTT: Device-originated – device-terminated triggered.</w:t>
      </w:r>
    </w:p>
    <w:p w14:paraId="27BF9415" w14:textId="0E314EDF" w:rsidR="006C72F1" w:rsidRDefault="006C72F1" w:rsidP="006C72F1">
      <w:r w:rsidRPr="002655CB">
        <w:t xml:space="preserve">RAN (TR 38.848) </w:t>
      </w:r>
      <w:r w:rsidR="00422549">
        <w:t>has</w:t>
      </w:r>
      <w:r w:rsidRPr="002655CB">
        <w:t xml:space="preserve"> four connectivity topologies</w:t>
      </w:r>
      <w:r w:rsidR="00422549">
        <w:t xml:space="preserve"> which include</w:t>
      </w:r>
      <w:r w:rsidRPr="002655CB">
        <w:t>:</w:t>
      </w:r>
    </w:p>
    <w:p w14:paraId="7BA0B47B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2: BS ↔ intermediate node ↔ Ambient IoT device;</w:t>
      </w:r>
    </w:p>
    <w:p w14:paraId="1EE2E41D" w14:textId="6D312A24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lastRenderedPageBreak/>
        <w:t>Topology 3: BS ↔ assisting node ↔ Ambient IoT device ↔ BS;</w:t>
      </w:r>
    </w:p>
    <w:p w14:paraId="51D685D0" w14:textId="6E913126" w:rsidR="00422549" w:rsidRPr="00422549" w:rsidRDefault="006C72F1" w:rsidP="00422549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sz w:val="20"/>
          <w:szCs w:val="20"/>
          <w:lang w:val="fr-FR"/>
        </w:rPr>
      </w:pPr>
      <w:r w:rsidRPr="001A4A23">
        <w:rPr>
          <w:sz w:val="20"/>
          <w:szCs w:val="20"/>
          <w:lang w:val="fr-FR"/>
        </w:rPr>
        <w:t>Topology 4: UE ↔ Ambient IoT device.</w:t>
      </w:r>
    </w:p>
    <w:p w14:paraId="4C7201D1" w14:textId="3622DC58" w:rsidR="001D617B" w:rsidRPr="00422549" w:rsidRDefault="00422549" w:rsidP="00422549">
      <w:pPr>
        <w:pStyle w:val="NO"/>
        <w:spacing w:before="240"/>
        <w:ind w:left="850" w:hanging="850"/>
      </w:pPr>
      <w:r w:rsidRPr="00422549">
        <w:t>NOTE A: F</w:t>
      </w:r>
      <w:r w:rsidR="009A2090">
        <w:t>or f</w:t>
      </w:r>
      <w:r w:rsidRPr="00422549">
        <w:t>urther clarifications of the device types</w:t>
      </w:r>
      <w:r>
        <w:t xml:space="preserve">, traffic </w:t>
      </w:r>
      <w:r w:rsidR="009A2090">
        <w:t>assumptions</w:t>
      </w:r>
      <w:r>
        <w:t xml:space="preserve"> and connectivity topologies</w:t>
      </w:r>
      <w:r w:rsidRPr="00422549">
        <w:t xml:space="preserve"> </w:t>
      </w:r>
      <w:r>
        <w:t>see</w:t>
      </w:r>
      <w:r w:rsidRPr="00422549">
        <w:t xml:space="preserve"> </w:t>
      </w:r>
      <w:r w:rsidRPr="00135995">
        <w:t>TR38.848</w:t>
      </w:r>
      <w:r>
        <w:t xml:space="preserve">. </w:t>
      </w:r>
      <w:r w:rsidRPr="00135995">
        <w:t xml:space="preserve"> </w:t>
      </w:r>
      <w:r w:rsidRPr="00422549">
        <w:t xml:space="preserve"> </w:t>
      </w:r>
    </w:p>
    <w:p w14:paraId="0874381F" w14:textId="79D2EF8E" w:rsidR="003B76BB" w:rsidRPr="00062C72" w:rsidRDefault="00517E61" w:rsidP="003B76B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</w:t>
      </w:r>
      <w:r w:rsidR="003B76BB" w:rsidRPr="00062C72">
        <w:rPr>
          <w:lang w:eastAsia="zh-CN"/>
        </w:rPr>
        <w:t xml:space="preserve">o open </w:t>
      </w:r>
      <w:r>
        <w:rPr>
          <w:lang w:eastAsia="zh-CN"/>
        </w:rPr>
        <w:t xml:space="preserve">up </w:t>
      </w:r>
      <w:r w:rsidR="003B76BB" w:rsidRPr="00062C72">
        <w:rPr>
          <w:lang w:eastAsia="zh-CN"/>
        </w:rPr>
        <w:t>new markets</w:t>
      </w:r>
      <w:r w:rsidRPr="00517E61">
        <w:rPr>
          <w:lang w:eastAsia="zh-CN"/>
        </w:rPr>
        <w:t xml:space="preserve"> </w:t>
      </w:r>
      <w:r>
        <w:rPr>
          <w:lang w:eastAsia="zh-CN"/>
        </w:rPr>
        <w:t>and opportunities</w:t>
      </w:r>
      <w:r w:rsidR="003B76BB" w:rsidRPr="00062C72">
        <w:rPr>
          <w:lang w:eastAsia="zh-CN"/>
        </w:rPr>
        <w:t xml:space="preserve"> </w:t>
      </w:r>
      <w:r>
        <w:rPr>
          <w:lang w:eastAsia="zh-CN"/>
        </w:rPr>
        <w:t>for</w:t>
      </w:r>
      <w:r w:rsidRPr="00062C72">
        <w:rPr>
          <w:lang w:eastAsia="zh-CN"/>
        </w:rPr>
        <w:t xml:space="preserve"> </w:t>
      </w:r>
      <w:r w:rsidR="003B76BB" w:rsidRPr="00062C72">
        <w:rPr>
          <w:lang w:eastAsia="zh-CN"/>
        </w:rPr>
        <w:t>3GPP systems</w:t>
      </w:r>
      <w:r>
        <w:rPr>
          <w:lang w:eastAsia="zh-CN"/>
        </w:rPr>
        <w:t xml:space="preserve"> supporting local</w:t>
      </w:r>
      <w:r w:rsidR="003B76BB" w:rsidRPr="00062C72">
        <w:rPr>
          <w:lang w:eastAsia="zh-CN"/>
        </w:rPr>
        <w:t xml:space="preserve"> device density </w:t>
      </w:r>
      <w:r>
        <w:rPr>
          <w:lang w:eastAsia="zh-CN"/>
        </w:rPr>
        <w:t>in the</w:t>
      </w:r>
      <w:r w:rsidR="003B76BB" w:rsidRPr="00062C72">
        <w:rPr>
          <w:lang w:eastAsia="zh-CN"/>
        </w:rPr>
        <w:t xml:space="preserve"> order of magnitude higher than existing 3GPP IoT technologies</w:t>
      </w:r>
      <w:r>
        <w:rPr>
          <w:lang w:eastAsia="zh-CN"/>
        </w:rPr>
        <w:t>,</w:t>
      </w:r>
      <w:r w:rsidRPr="00062C72">
        <w:rPr>
          <w:lang w:eastAsia="zh-CN"/>
        </w:rPr>
        <w:t xml:space="preserve"> </w:t>
      </w:r>
      <w:r>
        <w:rPr>
          <w:lang w:eastAsia="zh-CN"/>
        </w:rPr>
        <w:t>t</w:t>
      </w:r>
      <w:r w:rsidR="003B76BB" w:rsidRPr="00062C72">
        <w:rPr>
          <w:lang w:eastAsia="zh-CN"/>
        </w:rPr>
        <w:t xml:space="preserve">he new IoT technology </w:t>
      </w:r>
      <w:r>
        <w:rPr>
          <w:lang w:eastAsia="zh-CN"/>
        </w:rPr>
        <w:t>aims to be able to</w:t>
      </w:r>
      <w:r w:rsidR="003B76BB" w:rsidRPr="00062C72">
        <w:rPr>
          <w:lang w:eastAsia="zh-CN"/>
        </w:rPr>
        <w:t xml:space="preserve"> provide complexity and power consumption </w:t>
      </w:r>
      <w:r w:rsidR="004D3410">
        <w:rPr>
          <w:lang w:eastAsia="zh-CN"/>
        </w:rPr>
        <w:t>significantly</w:t>
      </w:r>
      <w:r w:rsidR="003B76BB" w:rsidRPr="00062C72">
        <w:rPr>
          <w:lang w:eastAsia="zh-CN"/>
        </w:rPr>
        <w:t xml:space="preserve"> lower than the existing 3GPP </w:t>
      </w:r>
      <w:r w:rsidR="003B76BB">
        <w:rPr>
          <w:lang w:eastAsia="zh-CN"/>
        </w:rPr>
        <w:t xml:space="preserve">IoT </w:t>
      </w:r>
      <w:r w:rsidR="003B76BB" w:rsidRPr="00062C72">
        <w:rPr>
          <w:lang w:eastAsia="zh-CN"/>
        </w:rPr>
        <w:t>technologies (e.g. NB-IoT and eMTC)</w:t>
      </w:r>
      <w:r w:rsidR="00E361AC" w:rsidRPr="00E361AC">
        <w:rPr>
          <w:lang w:eastAsia="zh-CN"/>
        </w:rPr>
        <w:t xml:space="preserve"> </w:t>
      </w:r>
      <w:r w:rsidR="00E361AC">
        <w:rPr>
          <w:lang w:eastAsia="zh-CN"/>
        </w:rPr>
        <w:t>while still fulfilling</w:t>
      </w:r>
      <w:r w:rsidR="00E361AC" w:rsidRPr="00062C72">
        <w:rPr>
          <w:lang w:eastAsia="zh-CN"/>
        </w:rPr>
        <w:t xml:space="preserve"> </w:t>
      </w:r>
      <w:r w:rsidR="00E361AC">
        <w:rPr>
          <w:lang w:eastAsia="zh-CN"/>
        </w:rPr>
        <w:t>the</w:t>
      </w:r>
      <w:r w:rsidR="003B76BB" w:rsidRPr="00062C72">
        <w:rPr>
          <w:lang w:eastAsia="zh-CN"/>
        </w:rPr>
        <w:t xml:space="preserve"> use cases</w:t>
      </w:r>
      <w:r w:rsidR="00924B70">
        <w:rPr>
          <w:lang w:eastAsia="zh-CN"/>
        </w:rPr>
        <w:t>,</w:t>
      </w:r>
      <w:r w:rsidR="003B76BB" w:rsidRPr="00062C72">
        <w:rPr>
          <w:lang w:eastAsia="zh-CN"/>
        </w:rPr>
        <w:t xml:space="preserve"> scenarios</w:t>
      </w:r>
      <w:r w:rsidR="00F53D60" w:rsidRPr="00F53D60">
        <w:rPr>
          <w:lang w:eastAsia="zh-CN"/>
        </w:rPr>
        <w:t xml:space="preserve"> </w:t>
      </w:r>
      <w:r w:rsidR="00F53D60">
        <w:rPr>
          <w:lang w:eastAsia="zh-CN"/>
        </w:rPr>
        <w:t xml:space="preserve">and </w:t>
      </w:r>
      <w:r w:rsidR="00F53D60" w:rsidRPr="002E1070">
        <w:rPr>
          <w:lang w:eastAsia="zh-CN"/>
        </w:rPr>
        <w:t>Ambient IoT services to be supported by the Ambient IoT devices</w:t>
      </w:r>
      <w:r w:rsidR="003B76BB" w:rsidRPr="00062C72">
        <w:rPr>
          <w:lang w:eastAsia="zh-CN"/>
        </w:rPr>
        <w:t>.</w:t>
      </w:r>
    </w:p>
    <w:p w14:paraId="6D99C0D8" w14:textId="688BB115" w:rsidR="003B76BB" w:rsidRPr="002D0A28" w:rsidRDefault="003B76BB" w:rsidP="003B76BB">
      <w:pPr>
        <w:spacing w:beforeLines="50" w:before="120"/>
        <w:jc w:val="both"/>
        <w:rPr>
          <w:lang w:eastAsia="zh-CN"/>
        </w:rPr>
      </w:pPr>
      <w:r w:rsidRPr="00062C72">
        <w:rPr>
          <w:lang w:eastAsia="zh-CN"/>
        </w:rPr>
        <w:t xml:space="preserve">From the architecture perspective, a network </w:t>
      </w:r>
      <w:r w:rsidR="002401A6">
        <w:rPr>
          <w:lang w:eastAsia="zh-CN"/>
        </w:rPr>
        <w:t>is</w:t>
      </w:r>
      <w:r w:rsidR="002401A6" w:rsidRPr="00062C72">
        <w:rPr>
          <w:lang w:eastAsia="zh-CN"/>
        </w:rPr>
        <w:t xml:space="preserve"> </w:t>
      </w:r>
      <w:r w:rsidRPr="00062C72">
        <w:rPr>
          <w:lang w:eastAsia="zh-CN"/>
        </w:rPr>
        <w:t>need</w:t>
      </w:r>
      <w:r w:rsidR="002401A6">
        <w:rPr>
          <w:lang w:eastAsia="zh-CN"/>
        </w:rPr>
        <w:t>ed</w:t>
      </w:r>
      <w:r w:rsidRPr="00062C72">
        <w:rPr>
          <w:lang w:eastAsia="zh-CN"/>
        </w:rPr>
        <w:t xml:space="preserve"> to support Ambient I</w:t>
      </w:r>
      <w:r w:rsidR="001E30D3">
        <w:rPr>
          <w:lang w:eastAsia="zh-CN"/>
        </w:rPr>
        <w:t>o</w:t>
      </w:r>
      <w:r w:rsidRPr="00062C72">
        <w:rPr>
          <w:lang w:eastAsia="zh-CN"/>
        </w:rPr>
        <w:t>T services.</w:t>
      </w:r>
    </w:p>
    <w:p w14:paraId="1CE3D98D" w14:textId="77777777" w:rsidR="001D617B" w:rsidRPr="003B76BB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C1070D" w:rsidRDefault="00DF5833" w:rsidP="00E43AB0">
      <w:r>
        <w:t>This SID studies the</w:t>
      </w:r>
      <w:r w:rsidR="00461CAB" w:rsidRPr="007B338E">
        <w:t xml:space="preserve"> </w:t>
      </w:r>
      <w:r w:rsidR="008B451E">
        <w:rPr>
          <w:lang w:eastAsia="zh-CN"/>
        </w:rPr>
        <w:t xml:space="preserve">architecture </w:t>
      </w:r>
      <w:r w:rsidR="00461CAB">
        <w:rPr>
          <w:rFonts w:hint="eastAsia"/>
          <w:lang w:eastAsia="zh-CN"/>
        </w:rPr>
        <w:t xml:space="preserve">support </w:t>
      </w:r>
      <w:r w:rsidR="000D5638">
        <w:rPr>
          <w:lang w:eastAsia="zh-CN"/>
        </w:rPr>
        <w:t xml:space="preserve">of </w:t>
      </w:r>
      <w:r w:rsidR="00E43AB0">
        <w:rPr>
          <w:rFonts w:eastAsia="DengXian"/>
          <w:lang w:eastAsia="zh-CN"/>
        </w:rPr>
        <w:t>ambient power-enabled IoT</w:t>
      </w:r>
      <w:r w:rsidR="009A10D2" w:rsidRPr="007B338E">
        <w:t xml:space="preserve"> </w:t>
      </w:r>
      <w:r w:rsidR="00E43AB0">
        <w:t xml:space="preserve">devices, </w:t>
      </w:r>
      <w:r w:rsidR="009A10D2" w:rsidRPr="007B338E">
        <w:t>based on the services requirements defined</w:t>
      </w:r>
      <w:r w:rsidR="007D76C1">
        <w:t xml:space="preserve"> </w:t>
      </w:r>
      <w:r w:rsidR="007D76C1">
        <w:rPr>
          <w:lang w:val="en-US"/>
        </w:rPr>
        <w:t>in 3GPP SA1</w:t>
      </w:r>
      <w:r w:rsidR="00461CAB">
        <w:rPr>
          <w:lang w:eastAsia="zh-CN"/>
        </w:rPr>
        <w:t xml:space="preserve">. </w:t>
      </w:r>
      <w:r w:rsidR="00461CAB" w:rsidDel="005D7CA5">
        <w:rPr>
          <w:lang w:eastAsia="ko-KR"/>
        </w:rPr>
        <w:t xml:space="preserve"> </w:t>
      </w:r>
      <w:bookmarkStart w:id="2" w:name="_Hlk94784142"/>
    </w:p>
    <w:bookmarkEnd w:id="2"/>
    <w:p w14:paraId="5F689A87" w14:textId="01F30624" w:rsidR="00E43AB0" w:rsidRDefault="00E43AB0" w:rsidP="00DF5833">
      <w:pPr>
        <w:spacing w:after="120"/>
      </w:pPr>
    </w:p>
    <w:p w14:paraId="73E812C3" w14:textId="6060F5CF" w:rsidR="006C086D" w:rsidRDefault="00DF2A3E" w:rsidP="006C086D">
      <w:r w:rsidRPr="00422549">
        <w:t>NOTE 1:</w:t>
      </w:r>
      <w:r w:rsidRPr="00422549">
        <w:tab/>
      </w:r>
      <w:r w:rsidRPr="006C086D">
        <w:t xml:space="preserve">Coordination </w:t>
      </w:r>
      <w:r w:rsidR="00EB08D9" w:rsidRPr="006C086D">
        <w:t>with</w:t>
      </w:r>
      <w:r w:rsidRPr="006C086D">
        <w:t xml:space="preserve"> RAN is required to determine </w:t>
      </w:r>
      <w:r w:rsidR="00E57F9D">
        <w:t xml:space="preserve">the Ambient IoT device capabilities in relation to system level of functionality (considering e.g. traffic scenarios, connectivity topologies etc.) . </w:t>
      </w:r>
    </w:p>
    <w:p w14:paraId="4B1E9487" w14:textId="77777777" w:rsidR="006C086D" w:rsidRDefault="006C086D" w:rsidP="006C086D"/>
    <w:p w14:paraId="1AF3196A" w14:textId="54D58005" w:rsidR="00E03627" w:rsidRDefault="00E03627" w:rsidP="006C086D">
      <w:r w:rsidRPr="002D0866">
        <w:t>For this study</w:t>
      </w:r>
      <w:r w:rsidR="007A58CA" w:rsidRPr="002D0866">
        <w:t>,</w:t>
      </w:r>
      <w:r w:rsidRPr="002D0866">
        <w:t xml:space="preserve"> the </w:t>
      </w:r>
      <w:r w:rsidR="006C086D" w:rsidRPr="002D0866">
        <w:t xml:space="preserve">types of devices, traffic </w:t>
      </w:r>
      <w:r w:rsidR="00FB770A" w:rsidRPr="002D0866">
        <w:t>assumptions</w:t>
      </w:r>
      <w:r w:rsidR="006C086D" w:rsidRPr="002D0866">
        <w:t xml:space="preserve"> and connectivity topologies </w:t>
      </w:r>
      <w:r w:rsidRPr="002D0866">
        <w:t>are used from the RAN study item (please see RP-23xxx).</w:t>
      </w:r>
    </w:p>
    <w:p w14:paraId="7902C5AC" w14:textId="77777777" w:rsidR="00E03627" w:rsidRDefault="00E03627" w:rsidP="006C086D"/>
    <w:p w14:paraId="279301A8" w14:textId="77777777" w:rsidR="006C086D" w:rsidRPr="00DF2A3E" w:rsidRDefault="006C086D" w:rsidP="006C086D"/>
    <w:p w14:paraId="430FF737" w14:textId="21B8E4BD" w:rsidR="00803D64" w:rsidRDefault="00461CAB" w:rsidP="008A17F4">
      <w:pPr>
        <w:spacing w:after="120"/>
      </w:pPr>
      <w:r w:rsidRPr="00135995">
        <w:t>The objectives include</w:t>
      </w:r>
      <w:r w:rsidR="002F5BE2" w:rsidRPr="00135995">
        <w:t>:</w:t>
      </w:r>
      <w:r w:rsidR="009A10D2" w:rsidRPr="00135995">
        <w:t xml:space="preserve"> </w:t>
      </w:r>
    </w:p>
    <w:p w14:paraId="69D8E059" w14:textId="407CA29D" w:rsidR="00A26E7E" w:rsidRPr="00A26E7E" w:rsidRDefault="006021F3" w:rsidP="00A26E7E">
      <w:pPr>
        <w:pStyle w:val="CRCoverPage"/>
        <w:numPr>
          <w:ilvl w:val="0"/>
          <w:numId w:val="3"/>
        </w:numPr>
        <w:rPr>
          <w:ins w:id="3" w:author="downsc" w:date="2023-12-14T07:56:00Z"/>
          <w:rFonts w:ascii="Times New Roman" w:hAnsi="Times New Roman"/>
        </w:rPr>
      </w:pPr>
      <w:r w:rsidRPr="006D798C">
        <w:rPr>
          <w:rFonts w:ascii="Times New Roman" w:hAnsi="Times New Roman"/>
        </w:rPr>
        <w:t>WT#1 Architecture to support Ambient IoT</w:t>
      </w:r>
      <w:ins w:id="4" w:author="downsc" w:date="2023-12-14T07:56:00Z">
        <w:r w:rsidR="00A26E7E">
          <w:rPr>
            <w:rFonts w:ascii="Times New Roman" w:hAnsi="Times New Roman"/>
          </w:rPr>
          <w:t xml:space="preserve"> including </w:t>
        </w:r>
      </w:ins>
      <w:ins w:id="5" w:author="downsc" w:date="2023-12-14T08:00:00Z">
        <w:r w:rsidR="00A26E7E">
          <w:rPr>
            <w:rFonts w:ascii="Times New Roman" w:hAnsi="Times New Roman"/>
            <w:bCs/>
            <w:noProof/>
            <w:lang w:eastAsia="zh-CN"/>
          </w:rPr>
          <w:t>support of security</w:t>
        </w:r>
      </w:ins>
      <w:ins w:id="6" w:author="downsc" w:date="2023-12-14T07:57:00Z">
        <w:r w:rsidR="00A26E7E" w:rsidRPr="00D034CD">
          <w:rPr>
            <w:rFonts w:ascii="Times New Roman" w:hAnsi="Times New Roman"/>
            <w:bCs/>
            <w:noProof/>
            <w:lang w:val="en-US" w:eastAsia="zh-CN"/>
          </w:rPr>
          <w:t>, validation of</w:t>
        </w:r>
        <w:r w:rsidR="00A26E7E">
          <w:rPr>
            <w:rFonts w:ascii="Times New Roman" w:hAnsi="Times New Roman" w:hint="eastAsia"/>
            <w:bCs/>
            <w:noProof/>
            <w:lang w:val="en-US" w:eastAsia="zh-CN"/>
          </w:rPr>
          <w:t xml:space="preserve"> </w:t>
        </w:r>
        <w:r w:rsidR="00A26E7E" w:rsidRPr="00D034CD">
          <w:rPr>
            <w:rFonts w:ascii="Times New Roman" w:hAnsi="Times New Roman"/>
            <w:bCs/>
            <w:noProof/>
            <w:lang w:val="en-US" w:eastAsia="zh-CN"/>
          </w:rPr>
          <w:t>the device</w:t>
        </w:r>
        <w:r w:rsidR="00A26E7E">
          <w:rPr>
            <w:rFonts w:ascii="Times New Roman" w:hAnsi="Times New Roman"/>
            <w:bCs/>
            <w:noProof/>
            <w:lang w:val="en-US" w:eastAsia="zh-CN"/>
          </w:rPr>
          <w:t>’</w:t>
        </w:r>
        <w:r w:rsidR="00A26E7E" w:rsidRPr="00D034CD">
          <w:rPr>
            <w:rFonts w:ascii="Times New Roman" w:hAnsi="Times New Roman"/>
            <w:bCs/>
            <w:noProof/>
            <w:lang w:val="en-US" w:eastAsia="zh-CN"/>
          </w:rPr>
          <w:t>s ID</w:t>
        </w:r>
        <w:r w:rsidR="00A26E7E">
          <w:rPr>
            <w:rFonts w:ascii="Times New Roman" w:hAnsi="Times New Roman"/>
            <w:bCs/>
            <w:noProof/>
            <w:lang w:val="en-US" w:eastAsia="zh-CN"/>
          </w:rPr>
          <w:t xml:space="preserve">, </w:t>
        </w:r>
      </w:ins>
      <w:ins w:id="7" w:author="downsc" w:date="2023-12-14T08:04:00Z">
        <w:r w:rsidR="00A26E7E">
          <w:rPr>
            <w:rFonts w:ascii="Times New Roman" w:hAnsi="Times New Roman"/>
            <w:bCs/>
            <w:noProof/>
            <w:lang w:val="en-US" w:eastAsia="zh-CN"/>
          </w:rPr>
          <w:t xml:space="preserve">and </w:t>
        </w:r>
      </w:ins>
      <w:ins w:id="8" w:author="downsc" w:date="2023-12-14T08:00:00Z">
        <w:r w:rsidR="00A26E7E">
          <w:rPr>
            <w:rFonts w:ascii="Times New Roman" w:hAnsi="Times New Roman"/>
            <w:bCs/>
            <w:noProof/>
            <w:lang w:val="en-US" w:eastAsia="zh-CN"/>
          </w:rPr>
          <w:t>securing device operation</w:t>
        </w:r>
      </w:ins>
      <w:ins w:id="9" w:author="downsc" w:date="2023-12-14T08:05:00Z">
        <w:r w:rsidR="00964E4F">
          <w:rPr>
            <w:rFonts w:ascii="Times New Roman" w:hAnsi="Times New Roman"/>
            <w:bCs/>
            <w:noProof/>
            <w:lang w:val="en-US" w:eastAsia="zh-CN"/>
          </w:rPr>
          <w:t>s</w:t>
        </w:r>
      </w:ins>
      <w:ins w:id="10" w:author="downsc" w:date="2023-12-14T08:04:00Z">
        <w:r w:rsidR="00964E4F">
          <w:rPr>
            <w:rFonts w:ascii="Times New Roman" w:hAnsi="Times New Roman"/>
            <w:bCs/>
            <w:noProof/>
            <w:lang w:val="en-US" w:eastAsia="zh-CN"/>
          </w:rPr>
          <w:t xml:space="preserve"> and </w:t>
        </w:r>
      </w:ins>
      <w:ins w:id="11" w:author="downsc" w:date="2023-12-14T08:00:00Z">
        <w:r w:rsidR="00A26E7E">
          <w:rPr>
            <w:rFonts w:ascii="Times New Roman" w:hAnsi="Times New Roman"/>
            <w:bCs/>
            <w:noProof/>
            <w:lang w:val="en-US" w:eastAsia="zh-CN"/>
          </w:rPr>
          <w:t>services</w:t>
        </w:r>
      </w:ins>
      <w:ins w:id="12" w:author="downsc" w:date="2023-12-14T08:01:00Z">
        <w:r w:rsidR="00A26E7E">
          <w:rPr>
            <w:rFonts w:ascii="Times New Roman" w:hAnsi="Times New Roman"/>
            <w:bCs/>
            <w:noProof/>
            <w:lang w:val="en-US" w:eastAsia="zh-CN"/>
          </w:rPr>
          <w:t xml:space="preserve"> for</w:t>
        </w:r>
      </w:ins>
      <w:ins w:id="13" w:author="downsc" w:date="2023-12-14T07:57:00Z">
        <w:r w:rsidR="00A26E7E" w:rsidRPr="00B030A8">
          <w:rPr>
            <w:rFonts w:ascii="Times New Roman" w:hAnsi="Times New Roman"/>
            <w:bCs/>
            <w:noProof/>
            <w:lang w:val="en-US" w:eastAsia="zh-CN"/>
          </w:rPr>
          <w:t xml:space="preserve"> an Ambient IoT device or a group of Ambient IoT devices</w:t>
        </w:r>
      </w:ins>
      <w:ins w:id="14" w:author="downsc" w:date="2023-12-14T08:04:00Z">
        <w:r w:rsidR="00A26E7E">
          <w:rPr>
            <w:rFonts w:ascii="Times New Roman" w:hAnsi="Times New Roman"/>
            <w:bCs/>
            <w:noProof/>
            <w:lang w:val="en-US" w:eastAsia="zh-CN"/>
          </w:rPr>
          <w:t>.</w:t>
        </w:r>
      </w:ins>
    </w:p>
    <w:p w14:paraId="4D31176B" w14:textId="77777777" w:rsidR="00A26E7E" w:rsidRDefault="00FC3367" w:rsidP="009A7434">
      <w:pPr>
        <w:pStyle w:val="NO"/>
        <w:rPr>
          <w:ins w:id="15" w:author="downsc" w:date="2023-12-14T08:02:00Z"/>
        </w:rPr>
      </w:pPr>
      <w:r w:rsidRPr="002813A5">
        <w:rPr>
          <w:rFonts w:hint="eastAsia"/>
        </w:rPr>
        <w:t>N</w:t>
      </w:r>
      <w:r w:rsidRPr="002813A5">
        <w:t>OTE 2</w:t>
      </w:r>
      <w:ins w:id="16" w:author="downsc" w:date="2023-12-14T08:01:00Z">
        <w:r w:rsidR="00A26E7E">
          <w:t>.</w:t>
        </w:r>
      </w:ins>
      <w:ins w:id="17" w:author="downsc" w:date="2023-12-14T08:02:00Z">
        <w:r w:rsidR="00A26E7E">
          <w:t>1</w:t>
        </w:r>
      </w:ins>
      <w:r w:rsidRPr="002813A5">
        <w:t>:</w:t>
      </w:r>
      <w:r w:rsidRPr="002813A5">
        <w:tab/>
        <w:t xml:space="preserve"> </w:t>
      </w:r>
      <w:r w:rsidR="004A3AAD">
        <w:t>WT#1</w:t>
      </w:r>
      <w:r w:rsidRPr="002813A5">
        <w:t xml:space="preserve"> will </w:t>
      </w:r>
      <w:r w:rsidR="00EB08D9" w:rsidRPr="002813A5">
        <w:t>take into account</w:t>
      </w:r>
      <w:r w:rsidRPr="002813A5">
        <w:t xml:space="preserve"> the RAN study outcome and outcome of WT#3</w:t>
      </w:r>
      <w:del w:id="18" w:author="downsc" w:date="2023-12-14T07:56:00Z">
        <w:r w:rsidR="0058265A" w:rsidRPr="002813A5" w:rsidDel="00A26E7E">
          <w:delText>,</w:delText>
        </w:r>
        <w:r w:rsidRPr="002813A5" w:rsidDel="00A26E7E">
          <w:delText xml:space="preserve"> </w:delText>
        </w:r>
      </w:del>
      <w:ins w:id="19" w:author="downsc" w:date="2023-12-14T07:56:00Z">
        <w:r w:rsidR="00A26E7E">
          <w:t xml:space="preserve"> and</w:t>
        </w:r>
        <w:r w:rsidR="00A26E7E" w:rsidRPr="002813A5">
          <w:t xml:space="preserve"> </w:t>
        </w:r>
      </w:ins>
      <w:r w:rsidRPr="002813A5">
        <w:t>WT#4</w:t>
      </w:r>
      <w:del w:id="20" w:author="downsc" w:date="2023-12-14T07:56:00Z">
        <w:r w:rsidR="0058265A" w:rsidRPr="002813A5" w:rsidDel="00A26E7E">
          <w:rPr>
            <w:lang w:val="en-US" w:eastAsia="zh-CN"/>
          </w:rPr>
          <w:delText xml:space="preserve"> and WT#5</w:delText>
        </w:r>
      </w:del>
      <w:r w:rsidRPr="002813A5">
        <w:t>.</w:t>
      </w:r>
    </w:p>
    <w:p w14:paraId="239BBB16" w14:textId="1890FF48" w:rsidR="00A26E7E" w:rsidRPr="006135F9" w:rsidRDefault="00A26E7E" w:rsidP="00A26E7E">
      <w:pPr>
        <w:pStyle w:val="NO"/>
        <w:rPr>
          <w:ins w:id="21" w:author="downsc" w:date="2023-12-14T08:02:00Z"/>
        </w:rPr>
      </w:pPr>
      <w:ins w:id="22" w:author="downsc" w:date="2023-12-14T08:02:00Z">
        <w:r w:rsidRPr="006135F9">
          <w:rPr>
            <w:rFonts w:hint="eastAsia"/>
          </w:rPr>
          <w:t>N</w:t>
        </w:r>
        <w:r w:rsidRPr="006135F9">
          <w:t>OTE </w:t>
        </w:r>
        <w:r>
          <w:t>2.2</w:t>
        </w:r>
        <w:r w:rsidRPr="006135F9">
          <w:t>:</w:t>
        </w:r>
        <w:r w:rsidRPr="00135995">
          <w:tab/>
        </w:r>
        <w:r w:rsidRPr="006135F9">
          <w:t>WT</w:t>
        </w:r>
        <w:r>
          <w:t>#</w:t>
        </w:r>
      </w:ins>
      <w:ins w:id="23" w:author="downsc" w:date="2023-12-14T08:04:00Z">
        <w:r>
          <w:t>1</w:t>
        </w:r>
      </w:ins>
      <w:ins w:id="24" w:author="downsc" w:date="2023-12-14T08:02:00Z">
        <w:r w:rsidRPr="006135F9">
          <w:t xml:space="preserve"> </w:t>
        </w:r>
        <w:r w:rsidRPr="002813A5">
          <w:t>requires coordination with</w:t>
        </w:r>
        <w:r w:rsidRPr="006135F9">
          <w:t xml:space="preserve"> SA3</w:t>
        </w:r>
      </w:ins>
      <w:ins w:id="25" w:author="231774" w:date="2023-12-14T09:20:00Z">
        <w:r w:rsidR="00B45635">
          <w:t xml:space="preserve"> and enable/disable device operation will be handled by SA3</w:t>
        </w:r>
      </w:ins>
      <w:ins w:id="26" w:author="downsc" w:date="2023-12-14T08:02:00Z">
        <w:r w:rsidRPr="006135F9">
          <w:t>.</w:t>
        </w:r>
      </w:ins>
    </w:p>
    <w:p w14:paraId="286510DD" w14:textId="2DB8AE2C" w:rsidR="00A26E7E" w:rsidRPr="00BB55EE" w:rsidRDefault="00A26E7E" w:rsidP="00A26E7E">
      <w:pPr>
        <w:pStyle w:val="NO"/>
        <w:rPr>
          <w:ins w:id="27" w:author="downsc" w:date="2023-12-14T08:02:00Z"/>
        </w:rPr>
      </w:pPr>
      <w:ins w:id="28" w:author="downsc" w:date="2023-12-14T08:02:00Z">
        <w:r w:rsidRPr="00BB55EE">
          <w:rPr>
            <w:rFonts w:hint="eastAsia"/>
          </w:rPr>
          <w:t>N</w:t>
        </w:r>
        <w:r w:rsidRPr="00BB55EE">
          <w:t>OTE</w:t>
        </w:r>
        <w:r>
          <w:t> 2.3</w:t>
        </w:r>
        <w:r w:rsidRPr="00BB55EE">
          <w:t>:</w:t>
        </w:r>
        <w:r w:rsidRPr="00135995">
          <w:tab/>
        </w:r>
        <w:r>
          <w:rPr>
            <w:lang w:val="en-US" w:eastAsia="zh-CN"/>
          </w:rPr>
          <w:t>Charging aspects for</w:t>
        </w:r>
        <w:r w:rsidRPr="008900C1">
          <w:rPr>
            <w:rFonts w:hint="eastAsia"/>
            <w:lang w:val="en-US" w:eastAsia="zh-CN"/>
          </w:rPr>
          <w:t xml:space="preserve"> Ambient IoT</w:t>
        </w:r>
        <w:r>
          <w:rPr>
            <w:lang w:val="en-US" w:eastAsia="zh-CN"/>
          </w:rPr>
          <w:t xml:space="preserve"> will be studied by SA5.</w:t>
        </w:r>
      </w:ins>
    </w:p>
    <w:p w14:paraId="229B7DCF" w14:textId="4821FD0C" w:rsidR="002E5548" w:rsidRPr="002E5548" w:rsidRDefault="00F50968" w:rsidP="002E5548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8A17F4">
        <w:rPr>
          <w:rFonts w:ascii="Times New Roman" w:hAnsi="Times New Roman"/>
        </w:rPr>
        <w:t>WT#2</w:t>
      </w:r>
      <w:r w:rsidR="008A4E6E" w:rsidRPr="008A17F4">
        <w:rPr>
          <w:rFonts w:ascii="Times New Roman" w:hAnsi="Times New Roman"/>
        </w:rPr>
        <w:t xml:space="preserve"> </w:t>
      </w:r>
      <w:r w:rsidR="00032A23" w:rsidRPr="008A17F4">
        <w:rPr>
          <w:rFonts w:ascii="Times New Roman" w:hAnsi="Times New Roman"/>
        </w:rPr>
        <w:t>V</w:t>
      </w:r>
      <w:r w:rsidR="008A4E6E" w:rsidRPr="008A17F4">
        <w:rPr>
          <w:rFonts w:ascii="Times New Roman" w:hAnsi="Times New Roman"/>
        </w:rPr>
        <w:t>oid</w:t>
      </w:r>
      <w:r w:rsidR="00032A23" w:rsidRPr="008A17F4">
        <w:rPr>
          <w:rFonts w:ascii="Times New Roman" w:hAnsi="Times New Roman"/>
        </w:rPr>
        <w:t xml:space="preserve"> </w:t>
      </w:r>
    </w:p>
    <w:p w14:paraId="2A52EF88" w14:textId="3CD52329" w:rsidR="00135995" w:rsidRPr="00135995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135995">
        <w:rPr>
          <w:rFonts w:ascii="Times New Roman" w:hAnsi="Times New Roman"/>
          <w:bCs/>
          <w:noProof/>
          <w:lang w:val="en-US" w:eastAsia="zh-CN"/>
        </w:rPr>
        <w:t>WT#3</w:t>
      </w:r>
      <w:r w:rsidRPr="00135995">
        <w:rPr>
          <w:rFonts w:ascii="Times New Roman" w:hAnsi="Times New Roman"/>
          <w:noProof/>
          <w:lang w:val="en-US"/>
        </w:rPr>
        <w:t xml:space="preserve"> Identification, Subscription, Registration and Connection management to support Ambient IoT</w:t>
      </w:r>
      <w:r w:rsidR="00CA243B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19CAE9FB" w:rsidR="009A0122" w:rsidRPr="002813A5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WT#3.1 Study whether subscription management, registration management and/or connection</w:t>
      </w:r>
      <w:r w:rsidRPr="00B6176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>management are necessary, and if so identify the necessary state machine(s), procedures and</w:t>
      </w:r>
      <w:r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 xml:space="preserve">functionality considering the </w:t>
      </w:r>
      <w:r w:rsidR="00CA243B">
        <w:rPr>
          <w:rFonts w:ascii="Times New Roman" w:hAnsi="Times New Roman"/>
          <w:bCs/>
          <w:noProof/>
          <w:lang w:val="en-US" w:eastAsia="zh-CN"/>
        </w:rPr>
        <w:t>A</w:t>
      </w:r>
      <w:r w:rsidRPr="00B61762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B61762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187F0266" w:rsidR="00135995" w:rsidRPr="008765F4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765F4">
        <w:rPr>
          <w:rFonts w:ascii="Times New Roman" w:hAnsi="Times New Roman"/>
          <w:bCs/>
          <w:noProof/>
          <w:lang w:val="en-US" w:eastAsia="zh-CN"/>
        </w:rPr>
        <w:t>WT#3.2</w:t>
      </w:r>
      <w:r w:rsidRPr="008765F4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8765F4">
        <w:rPr>
          <w:rFonts w:ascii="Times New Roman" w:hAnsi="Times New Roman"/>
          <w:bCs/>
          <w:noProof/>
          <w:lang w:val="en-US"/>
        </w:rPr>
        <w:t xml:space="preserve">and how </w:t>
      </w:r>
      <w:r w:rsidRPr="008765F4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2813A5">
        <w:rPr>
          <w:rFonts w:ascii="Times New Roman" w:hAnsi="Times New Roman"/>
          <w:bCs/>
          <w:noProof/>
          <w:lang w:val="en-US"/>
        </w:rPr>
        <w:t>(s)</w:t>
      </w:r>
      <w:r w:rsidRPr="008765F4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>
        <w:rPr>
          <w:rFonts w:ascii="Times New Roman" w:hAnsi="Times New Roman"/>
          <w:bCs/>
          <w:noProof/>
          <w:lang w:val="en-US"/>
        </w:rPr>
        <w:t>A</w:t>
      </w:r>
      <w:r w:rsidRPr="008765F4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65F20FDD" w:rsidR="00135995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WT#3.3 Study how to identify Ambient IoT device or group of devices and how to format the identifier</w:t>
      </w:r>
      <w:r w:rsidR="00135995" w:rsidRPr="00135995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195455C" w:rsidR="00D25FB0" w:rsidRDefault="00B904B2" w:rsidP="00A12D94">
      <w:pPr>
        <w:pStyle w:val="NO"/>
      </w:pPr>
      <w:r>
        <w:t>NOTE</w:t>
      </w:r>
      <w:r w:rsidR="00A12D94">
        <w:t> 2a</w:t>
      </w:r>
      <w:r>
        <w:t>:</w:t>
      </w:r>
      <w:r w:rsidR="0092630B" w:rsidRPr="002813A5">
        <w:tab/>
      </w:r>
      <w:r>
        <w:t>Network Access Control like functionality</w:t>
      </w:r>
      <w:r w:rsidR="002434DE" w:rsidRPr="002434DE">
        <w:t xml:space="preserve"> </w:t>
      </w:r>
      <w:r w:rsidR="002434DE">
        <w:t>e.g. UAC like functionality</w:t>
      </w:r>
      <w:r>
        <w:t xml:space="preserve"> </w:t>
      </w:r>
      <w:r w:rsidR="00BF2DF4">
        <w:t>could be considered</w:t>
      </w:r>
      <w:r>
        <w:t>.</w:t>
      </w:r>
      <w:r w:rsidR="00D25FB0">
        <w:t xml:space="preserve"> </w:t>
      </w:r>
    </w:p>
    <w:p w14:paraId="23805E55" w14:textId="58CA2844" w:rsidR="00B904B2" w:rsidRDefault="00D25FB0" w:rsidP="00A12D94">
      <w:pPr>
        <w:pStyle w:val="NO"/>
      </w:pPr>
      <w:r>
        <w:t>N</w:t>
      </w:r>
      <w:r w:rsidR="00A12D94">
        <w:t>OTE 2b</w:t>
      </w:r>
      <w:r>
        <w:t>:</w:t>
      </w:r>
      <w:r w:rsidR="0092630B" w:rsidRPr="002813A5">
        <w:tab/>
      </w:r>
      <w:r w:rsidR="00E13488">
        <w:t xml:space="preserve">NAS </w:t>
      </w:r>
      <w:r w:rsidR="00E77E2E">
        <w:t xml:space="preserve">based </w:t>
      </w:r>
      <w:r w:rsidR="007D2767" w:rsidRPr="00A12D94">
        <w:t>C</w:t>
      </w:r>
      <w:r w:rsidRPr="00A12D94">
        <w:t>ongestion control is not in the scope of this study</w:t>
      </w:r>
      <w:r w:rsidR="00272BF0" w:rsidRPr="00A12D94">
        <w:t>.</w:t>
      </w:r>
    </w:p>
    <w:p w14:paraId="7CD57FCC" w14:textId="77777777" w:rsidR="009A0122" w:rsidRPr="00B904B2" w:rsidRDefault="009A0122" w:rsidP="002813A5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58CA8CFB" w14:textId="35DD8A4D" w:rsidR="00807807" w:rsidRPr="006D798C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 Ambient IoT Services </w:t>
      </w:r>
    </w:p>
    <w:p w14:paraId="6D8F538B" w14:textId="0E7D1FF7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T#4.1 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7C6AFB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7C6AFB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7C6AFB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7C6AFB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6E1567ED" w:rsidR="00B633AE" w:rsidRPr="00807807" w:rsidRDefault="00B633AE" w:rsidP="00B633AE">
      <w:pPr>
        <w:pStyle w:val="NO"/>
      </w:pPr>
      <w:r w:rsidRPr="00807807">
        <w:rPr>
          <w:rFonts w:hint="eastAsia"/>
        </w:rPr>
        <w:t>NOTE</w:t>
      </w:r>
      <w:r>
        <w:t> </w:t>
      </w:r>
      <w:r w:rsidR="00CD0647">
        <w:t>3</w:t>
      </w:r>
      <w:r w:rsidRPr="00807807">
        <w:rPr>
          <w:rFonts w:hint="eastAsia"/>
        </w:rPr>
        <w:t>:</w:t>
      </w:r>
      <w:r w:rsidRPr="00135995">
        <w:tab/>
      </w:r>
      <w:r w:rsidR="00586F37"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 w:rsidR="00A92AA8">
        <w:rPr>
          <w:bCs/>
          <w:noProof/>
          <w:lang w:val="en-US" w:eastAsia="zh-CN"/>
        </w:rPr>
        <w:t xml:space="preserve"> based trans</w:t>
      </w:r>
      <w:r w:rsidR="00A152D1">
        <w:rPr>
          <w:bCs/>
          <w:noProof/>
          <w:lang w:val="en-US" w:eastAsia="zh-CN"/>
        </w:rPr>
        <w:t>fer</w:t>
      </w:r>
      <w:r w:rsidR="00586F37"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</w:t>
      </w:r>
      <w:r w:rsidR="002D5750" w:rsidRPr="002813A5">
        <w:rPr>
          <w:bCs/>
          <w:noProof/>
          <w:lang w:val="en-US" w:eastAsia="zh-CN"/>
        </w:rPr>
        <w:t>ies</w:t>
      </w:r>
      <w:r w:rsidRPr="002813A5">
        <w:rPr>
          <w:rFonts w:hint="eastAsia"/>
        </w:rPr>
        <w:t>.</w:t>
      </w:r>
    </w:p>
    <w:p w14:paraId="4BC63382" w14:textId="7003467E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07807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T#4.2 </w:t>
      </w:r>
      <w:r w:rsidR="00030B83">
        <w:rPr>
          <w:rFonts w:ascii="Times New Roman" w:hAnsi="Times New Roman"/>
          <w:bCs/>
          <w:noProof/>
          <w:lang w:val="en-US" w:eastAsia="zh-CN"/>
        </w:rPr>
        <w:t>Study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>wh</w:t>
      </w:r>
      <w:r w:rsidR="005758EA">
        <w:rPr>
          <w:rFonts w:ascii="Times New Roman" w:hAnsi="Times New Roman"/>
          <w:bCs/>
          <w:noProof/>
          <w:lang w:val="en-US" w:eastAsia="zh-CN"/>
        </w:rPr>
        <w:t>ich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>
        <w:rPr>
          <w:rFonts w:ascii="Times New Roman" w:hAnsi="Times New Roman"/>
          <w:bCs/>
          <w:noProof/>
          <w:lang w:val="en-US" w:eastAsia="zh-CN"/>
        </w:rPr>
        <w:t xml:space="preserve"> enabled in WT#4.1</w:t>
      </w:r>
      <w:r w:rsidR="007508A9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6429A1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807807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21B345C9" w14:textId="2FD9183B" w:rsidR="00BB55EE" w:rsidRPr="00BB55EE" w:rsidDel="00A26E7E" w:rsidRDefault="00BB55EE" w:rsidP="00BB55EE">
      <w:pPr>
        <w:pStyle w:val="CRCoverPage"/>
        <w:numPr>
          <w:ilvl w:val="0"/>
          <w:numId w:val="3"/>
        </w:numPr>
        <w:rPr>
          <w:del w:id="29" w:author="downsc" w:date="2023-12-14T08:02:00Z"/>
          <w:rFonts w:ascii="Times New Roman" w:hAnsi="Times New Roman"/>
          <w:bCs/>
          <w:noProof/>
          <w:lang w:val="en-US" w:eastAsia="zh-CN"/>
        </w:rPr>
      </w:pPr>
      <w:del w:id="30" w:author="downsc" w:date="2023-12-14T08:02:00Z">
        <w:r w:rsidRPr="00BB55EE" w:rsidDel="00A26E7E">
          <w:rPr>
            <w:rFonts w:ascii="Times New Roman" w:hAnsi="Times New Roman"/>
            <w:bCs/>
            <w:noProof/>
            <w:lang w:val="en-US" w:eastAsia="zh-CN"/>
          </w:rPr>
          <w:delText xml:space="preserve">WT#5 </w:delText>
        </w:r>
        <w:r w:rsidR="009A0122" w:rsidDel="00A26E7E">
          <w:rPr>
            <w:rFonts w:ascii="Times New Roman" w:hAnsi="Times New Roman"/>
            <w:bCs/>
            <w:noProof/>
            <w:lang w:val="en-US" w:eastAsia="zh-CN"/>
          </w:rPr>
          <w:delText>A</w:delText>
        </w:r>
        <w:r w:rsidR="009A0122" w:rsidRPr="006135F9" w:rsidDel="00A26E7E">
          <w:rPr>
            <w:rFonts w:ascii="Times New Roman" w:hAnsi="Times New Roman"/>
            <w:bCs/>
            <w:noProof/>
            <w:lang w:val="en-US" w:eastAsia="zh-CN"/>
          </w:rPr>
          <w:delText>rchitecture</w:delText>
        </w:r>
        <w:r w:rsidR="009A0122" w:rsidRPr="00BB55EE" w:rsidDel="00A26E7E">
          <w:rPr>
            <w:rFonts w:ascii="Times New Roman" w:hAnsi="Times New Roman"/>
            <w:bCs/>
            <w:noProof/>
            <w:lang w:val="en-US" w:eastAsia="zh-CN"/>
          </w:rPr>
          <w:delText xml:space="preserve"> </w:delText>
        </w:r>
        <w:r w:rsidR="009A0122" w:rsidDel="00A26E7E">
          <w:rPr>
            <w:rFonts w:ascii="Times New Roman" w:hAnsi="Times New Roman"/>
            <w:bCs/>
            <w:noProof/>
            <w:lang w:val="en-US" w:eastAsia="zh-CN"/>
          </w:rPr>
          <w:delText>s</w:delText>
        </w:r>
        <w:r w:rsidRPr="00BB55EE" w:rsidDel="00A26E7E">
          <w:rPr>
            <w:rFonts w:ascii="Times New Roman" w:hAnsi="Times New Roman"/>
            <w:bCs/>
            <w:noProof/>
            <w:lang w:val="en-US" w:eastAsia="zh-CN"/>
          </w:rPr>
          <w:delText xml:space="preserve">upport of </w:delText>
        </w:r>
        <w:r w:rsidR="009A0122" w:rsidDel="00A26E7E">
          <w:rPr>
            <w:rFonts w:ascii="Times New Roman" w:hAnsi="Times New Roman"/>
            <w:bCs/>
            <w:noProof/>
            <w:lang w:val="en-US" w:eastAsia="zh-CN"/>
          </w:rPr>
          <w:delText>the following security related</w:delText>
        </w:r>
        <w:r w:rsidRPr="00BB55EE" w:rsidDel="00A26E7E">
          <w:rPr>
            <w:rFonts w:ascii="Times New Roman" w:hAnsi="Times New Roman"/>
            <w:bCs/>
            <w:noProof/>
            <w:lang w:val="en-US" w:eastAsia="zh-CN"/>
          </w:rPr>
          <w:delText xml:space="preserve"> aspects</w:delText>
        </w:r>
      </w:del>
    </w:p>
    <w:p w14:paraId="43734355" w14:textId="21813141" w:rsidR="000B4198" w:rsidDel="00A26E7E" w:rsidRDefault="000B4198" w:rsidP="005214FA">
      <w:pPr>
        <w:pStyle w:val="CRCoverPage"/>
        <w:numPr>
          <w:ilvl w:val="1"/>
          <w:numId w:val="4"/>
        </w:numPr>
        <w:rPr>
          <w:del w:id="31" w:author="downsc" w:date="2023-12-14T08:02:00Z"/>
          <w:rFonts w:ascii="Times New Roman" w:hAnsi="Times New Roman"/>
          <w:bCs/>
          <w:noProof/>
          <w:lang w:val="en-US" w:eastAsia="zh-CN"/>
        </w:rPr>
      </w:pPr>
      <w:del w:id="32" w:author="downsc" w:date="2023-12-14T08:02:00Z">
        <w:r w:rsidDel="00A26E7E">
          <w:rPr>
            <w:rFonts w:ascii="Times New Roman" w:hAnsi="Times New Roman"/>
            <w:bCs/>
            <w:noProof/>
            <w:lang w:val="en-US" w:eastAsia="zh-CN"/>
          </w:rPr>
          <w:delText xml:space="preserve">WT#5.1 </w:delText>
        </w:r>
        <w:r w:rsidR="006135F9" w:rsidRPr="006135F9" w:rsidDel="00A26E7E">
          <w:rPr>
            <w:rFonts w:ascii="Times New Roman" w:hAnsi="Times New Roman"/>
            <w:bCs/>
            <w:noProof/>
            <w:lang w:val="en-US" w:eastAsia="zh-CN"/>
          </w:rPr>
          <w:delText>Study architecture aspects to support</w:delText>
        </w:r>
        <w:r w:rsidR="00774AEF" w:rsidRPr="00774AEF" w:rsidDel="00A26E7E">
          <w:rPr>
            <w:rFonts w:ascii="Times New Roman" w:hAnsi="Times New Roman"/>
            <w:bCs/>
            <w:noProof/>
            <w:lang w:val="en-US" w:eastAsia="zh-CN"/>
          </w:rPr>
          <w:delText xml:space="preserve"> </w:delText>
        </w:r>
        <w:r w:rsidR="00774AEF" w:rsidDel="00A26E7E">
          <w:rPr>
            <w:rFonts w:ascii="Times New Roman" w:hAnsi="Times New Roman"/>
            <w:bCs/>
            <w:noProof/>
            <w:lang w:val="en-US" w:eastAsia="zh-CN"/>
          </w:rPr>
          <w:delText>security</w:delText>
        </w:r>
        <w:r w:rsidR="006135F9" w:rsidRPr="00D034CD" w:rsidDel="00A26E7E">
          <w:rPr>
            <w:rFonts w:ascii="Times New Roman" w:hAnsi="Times New Roman"/>
            <w:bCs/>
            <w:noProof/>
            <w:lang w:val="en-US" w:eastAsia="zh-CN"/>
          </w:rPr>
          <w:delText xml:space="preserve">, </w:delText>
        </w:r>
        <w:r w:rsidR="00CB741F" w:rsidDel="00A26E7E">
          <w:rPr>
            <w:rFonts w:ascii="Times New Roman" w:hAnsi="Times New Roman"/>
            <w:bCs/>
            <w:noProof/>
            <w:lang w:val="en-US" w:eastAsia="zh-CN"/>
          </w:rPr>
          <w:delText xml:space="preserve">including </w:delText>
        </w:r>
        <w:r w:rsidR="00CB741F" w:rsidRPr="00D034CD" w:rsidDel="00A26E7E">
          <w:rPr>
            <w:rFonts w:ascii="Times New Roman" w:hAnsi="Times New Roman"/>
            <w:bCs/>
            <w:noProof/>
            <w:lang w:val="en-US" w:eastAsia="zh-CN"/>
          </w:rPr>
          <w:delText>validation of</w:delText>
        </w:r>
        <w:r w:rsidR="00CB741F" w:rsidDel="00A26E7E">
          <w:rPr>
            <w:rFonts w:ascii="Times New Roman" w:hAnsi="Times New Roman" w:hint="eastAsia"/>
            <w:bCs/>
            <w:noProof/>
            <w:lang w:val="en-US" w:eastAsia="zh-CN"/>
          </w:rPr>
          <w:delText xml:space="preserve"> </w:delText>
        </w:r>
        <w:r w:rsidR="00CB741F" w:rsidRPr="00D034CD" w:rsidDel="00A26E7E">
          <w:rPr>
            <w:rFonts w:ascii="Times New Roman" w:hAnsi="Times New Roman"/>
            <w:bCs/>
            <w:noProof/>
            <w:lang w:val="en-US" w:eastAsia="zh-CN"/>
          </w:rPr>
          <w:delText>the device</w:delText>
        </w:r>
        <w:r w:rsidR="00CB741F" w:rsidDel="00A26E7E">
          <w:rPr>
            <w:rFonts w:ascii="Times New Roman" w:hAnsi="Times New Roman"/>
            <w:bCs/>
            <w:noProof/>
            <w:lang w:val="en-US" w:eastAsia="zh-CN"/>
          </w:rPr>
          <w:delText>’</w:delText>
        </w:r>
        <w:r w:rsidR="00CB741F" w:rsidRPr="00D034CD" w:rsidDel="00A26E7E">
          <w:rPr>
            <w:rFonts w:ascii="Times New Roman" w:hAnsi="Times New Roman"/>
            <w:bCs/>
            <w:noProof/>
            <w:lang w:val="en-US" w:eastAsia="zh-CN"/>
          </w:rPr>
          <w:delText>s ID</w:delText>
        </w:r>
        <w:r w:rsidR="00412E43" w:rsidDel="00A26E7E">
          <w:rPr>
            <w:rFonts w:ascii="Times New Roman" w:hAnsi="Times New Roman"/>
            <w:bCs/>
            <w:noProof/>
            <w:lang w:val="en-US" w:eastAsia="zh-CN"/>
          </w:rPr>
          <w:delText>.</w:delText>
        </w:r>
      </w:del>
    </w:p>
    <w:p w14:paraId="70A32F2B" w14:textId="2ED491BE" w:rsidR="006135F9" w:rsidRPr="00D034CD" w:rsidDel="00A26E7E" w:rsidRDefault="000B4198" w:rsidP="005214FA">
      <w:pPr>
        <w:pStyle w:val="CRCoverPage"/>
        <w:numPr>
          <w:ilvl w:val="1"/>
          <w:numId w:val="4"/>
        </w:numPr>
        <w:rPr>
          <w:del w:id="33" w:author="downsc" w:date="2023-12-14T08:02:00Z"/>
          <w:rFonts w:ascii="Times New Roman" w:hAnsi="Times New Roman"/>
          <w:bCs/>
          <w:noProof/>
          <w:lang w:val="en-US" w:eastAsia="zh-CN"/>
        </w:rPr>
      </w:pPr>
      <w:del w:id="34" w:author="downsc" w:date="2023-12-14T08:02:00Z">
        <w:r w:rsidDel="00A26E7E">
          <w:rPr>
            <w:rFonts w:ascii="Times New Roman" w:hAnsi="Times New Roman"/>
            <w:bCs/>
            <w:noProof/>
            <w:lang w:val="en-US" w:eastAsia="zh-CN"/>
          </w:rPr>
          <w:lastRenderedPageBreak/>
          <w:delText xml:space="preserve">WT#5.2 </w:delText>
        </w:r>
        <w:r w:rsidR="005776D4" w:rsidDel="00A26E7E">
          <w:rPr>
            <w:rFonts w:ascii="Times New Roman" w:hAnsi="Times New Roman"/>
            <w:bCs/>
            <w:noProof/>
            <w:lang w:val="en-US" w:eastAsia="zh-CN"/>
          </w:rPr>
          <w:delText xml:space="preserve">Study </w:delText>
        </w:r>
        <w:r w:rsidR="00406835" w:rsidDel="00A26E7E">
          <w:rPr>
            <w:rFonts w:ascii="Times New Roman" w:hAnsi="Times New Roman"/>
            <w:bCs/>
            <w:noProof/>
            <w:lang w:val="en-US" w:eastAsia="zh-CN"/>
          </w:rPr>
          <w:delText>how to</w:delText>
        </w:r>
        <w:r w:rsidR="00406835" w:rsidRPr="00D034CD" w:rsidDel="00A26E7E">
          <w:rPr>
            <w:rFonts w:ascii="Times New Roman" w:hAnsi="Times New Roman"/>
            <w:bCs/>
            <w:noProof/>
            <w:lang w:val="en-US" w:eastAsia="zh-CN"/>
          </w:rPr>
          <w:delText xml:space="preserve"> </w:delText>
        </w:r>
        <w:r w:rsidR="006135F9" w:rsidRPr="008765F4" w:rsidDel="00A26E7E">
          <w:rPr>
            <w:rFonts w:ascii="Times New Roman" w:hAnsi="Times New Roman"/>
            <w:bCs/>
            <w:noProof/>
            <w:lang w:val="en-US" w:eastAsia="zh-CN"/>
          </w:rPr>
          <w:delText>secure</w:delText>
        </w:r>
        <w:r w:rsidR="005F7CB1" w:rsidDel="00A26E7E">
          <w:rPr>
            <w:rFonts w:ascii="Times New Roman" w:hAnsi="Times New Roman"/>
            <w:bCs/>
            <w:noProof/>
            <w:lang w:val="en-US" w:eastAsia="zh-CN"/>
          </w:rPr>
          <w:delText>ly</w:delText>
        </w:r>
        <w:r w:rsidR="006135F9" w:rsidRPr="008765F4" w:rsidDel="00A26E7E">
          <w:rPr>
            <w:rFonts w:ascii="Times New Roman" w:hAnsi="Times New Roman"/>
            <w:bCs/>
            <w:noProof/>
            <w:lang w:val="en-US" w:eastAsia="zh-CN"/>
          </w:rPr>
          <w:delText xml:space="preserve"> </w:delText>
        </w:r>
        <w:r w:rsidR="008765F4" w:rsidDel="00A26E7E">
          <w:rPr>
            <w:rFonts w:ascii="Times New Roman" w:hAnsi="Times New Roman"/>
            <w:bCs/>
            <w:noProof/>
            <w:lang w:val="en-US" w:eastAsia="zh-CN"/>
          </w:rPr>
          <w:delText>d</w:delText>
        </w:r>
        <w:r w:rsidR="005C2BF6" w:rsidDel="00A26E7E">
          <w:rPr>
            <w:rFonts w:ascii="Times New Roman" w:hAnsi="Times New Roman"/>
            <w:bCs/>
            <w:noProof/>
            <w:lang w:val="en-US" w:eastAsia="zh-CN"/>
          </w:rPr>
          <w:delText>isabl</w:delText>
        </w:r>
        <w:r w:rsidR="005F7CB1" w:rsidDel="00A26E7E">
          <w:rPr>
            <w:rFonts w:ascii="Times New Roman" w:hAnsi="Times New Roman"/>
            <w:bCs/>
            <w:noProof/>
            <w:lang w:val="en-US" w:eastAsia="zh-CN"/>
          </w:rPr>
          <w:delText>e</w:delText>
        </w:r>
        <w:r w:rsidR="006135F9" w:rsidRPr="008765F4" w:rsidDel="00A26E7E">
          <w:rPr>
            <w:rFonts w:ascii="Times New Roman" w:hAnsi="Times New Roman"/>
            <w:bCs/>
            <w:noProof/>
            <w:lang w:val="en-US" w:eastAsia="zh-CN"/>
          </w:rPr>
          <w:delText xml:space="preserve"> </w:delText>
        </w:r>
        <w:r w:rsidR="003F1B4A" w:rsidRPr="00B030A8" w:rsidDel="00A26E7E">
          <w:rPr>
            <w:rFonts w:ascii="Times New Roman" w:hAnsi="Times New Roman"/>
            <w:bCs/>
            <w:noProof/>
            <w:lang w:val="en-US" w:eastAsia="zh-CN"/>
          </w:rPr>
          <w:delText>the capability of an Ambient IoT device or a group of Ambient IoT devices to transmit RF signals</w:delText>
        </w:r>
        <w:r w:rsidR="006135F9" w:rsidRPr="008765F4" w:rsidDel="00A26E7E">
          <w:rPr>
            <w:rFonts w:ascii="Times New Roman" w:hAnsi="Times New Roman"/>
            <w:bCs/>
            <w:noProof/>
            <w:lang w:val="en-US" w:eastAsia="zh-CN"/>
          </w:rPr>
          <w:delText>.</w:delText>
        </w:r>
        <w:r w:rsidR="006135F9" w:rsidRPr="00D034CD" w:rsidDel="00A26E7E">
          <w:rPr>
            <w:rFonts w:ascii="Times New Roman" w:hAnsi="Times New Roman" w:hint="eastAsia"/>
            <w:bCs/>
            <w:noProof/>
            <w:lang w:val="en-US" w:eastAsia="zh-CN"/>
          </w:rPr>
          <w:delText xml:space="preserve"> </w:delText>
        </w:r>
      </w:del>
    </w:p>
    <w:p w14:paraId="233B2664" w14:textId="52F1C3B3" w:rsidR="00BB55EE" w:rsidRPr="006135F9" w:rsidDel="00A26E7E" w:rsidRDefault="00BB55EE" w:rsidP="006135F9">
      <w:pPr>
        <w:pStyle w:val="NO"/>
        <w:rPr>
          <w:del w:id="35" w:author="downsc" w:date="2023-12-14T08:02:00Z"/>
        </w:rPr>
      </w:pPr>
      <w:del w:id="36" w:author="downsc" w:date="2023-12-14T08:02:00Z">
        <w:r w:rsidRPr="006135F9" w:rsidDel="00A26E7E">
          <w:rPr>
            <w:rFonts w:hint="eastAsia"/>
          </w:rPr>
          <w:delText>N</w:delText>
        </w:r>
        <w:r w:rsidRPr="006135F9" w:rsidDel="00A26E7E">
          <w:delText>OTE </w:delText>
        </w:r>
        <w:r w:rsidR="00CD0647" w:rsidDel="00A26E7E">
          <w:delText>4</w:delText>
        </w:r>
        <w:r w:rsidRPr="006135F9" w:rsidDel="00A26E7E">
          <w:delText>:</w:delText>
        </w:r>
        <w:r w:rsidR="006135F9" w:rsidRPr="00135995" w:rsidDel="00A26E7E">
          <w:tab/>
        </w:r>
        <w:r w:rsidRPr="006135F9" w:rsidDel="00A26E7E">
          <w:delText>WT</w:delText>
        </w:r>
        <w:r w:rsidR="004A3AAD" w:rsidDel="00A26E7E">
          <w:delText>#5</w:delText>
        </w:r>
        <w:r w:rsidRPr="006135F9" w:rsidDel="00A26E7E">
          <w:delText xml:space="preserve"> </w:delText>
        </w:r>
        <w:r w:rsidR="00D83F09" w:rsidRPr="002813A5" w:rsidDel="00A26E7E">
          <w:delText>requires coordination with</w:delText>
        </w:r>
        <w:r w:rsidRPr="006135F9" w:rsidDel="00A26E7E">
          <w:delText xml:space="preserve"> SA3.</w:delText>
        </w:r>
      </w:del>
    </w:p>
    <w:p w14:paraId="44579EA1" w14:textId="1C3437F3" w:rsidR="00B27FB1" w:rsidRPr="00BB55EE" w:rsidDel="00A26E7E" w:rsidRDefault="00B27FB1" w:rsidP="00BB55EE">
      <w:pPr>
        <w:pStyle w:val="NO"/>
        <w:rPr>
          <w:del w:id="37" w:author="downsc" w:date="2023-12-14T08:02:00Z"/>
        </w:rPr>
      </w:pPr>
      <w:del w:id="38" w:author="downsc" w:date="2023-12-14T08:02:00Z">
        <w:r w:rsidRPr="00BB55EE" w:rsidDel="00A26E7E">
          <w:rPr>
            <w:rFonts w:hint="eastAsia"/>
          </w:rPr>
          <w:delText>N</w:delText>
        </w:r>
        <w:r w:rsidRPr="00BB55EE" w:rsidDel="00A26E7E">
          <w:delText>OTE</w:delText>
        </w:r>
        <w:r w:rsidDel="00A26E7E">
          <w:delText> </w:delText>
        </w:r>
        <w:r w:rsidR="00CD0647" w:rsidDel="00A26E7E">
          <w:delText>5</w:delText>
        </w:r>
        <w:r w:rsidRPr="00BB55EE" w:rsidDel="00A26E7E">
          <w:delText>:</w:delText>
        </w:r>
        <w:r w:rsidR="006135F9" w:rsidRPr="00135995" w:rsidDel="00A26E7E">
          <w:tab/>
        </w:r>
        <w:r w:rsidDel="00A26E7E">
          <w:rPr>
            <w:lang w:val="en-US" w:eastAsia="zh-CN"/>
          </w:rPr>
          <w:delText>Charging aspects for</w:delText>
        </w:r>
        <w:r w:rsidRPr="008900C1" w:rsidDel="00A26E7E">
          <w:rPr>
            <w:rFonts w:hint="eastAsia"/>
            <w:lang w:val="en-US" w:eastAsia="zh-CN"/>
          </w:rPr>
          <w:delText xml:space="preserve"> Ambient IoT</w:delText>
        </w:r>
        <w:r w:rsidDel="00A26E7E">
          <w:rPr>
            <w:lang w:val="en-US" w:eastAsia="zh-CN"/>
          </w:rPr>
          <w:delText xml:space="preserve"> will be studied by SA5</w:delText>
        </w:r>
        <w:r w:rsidR="00CD44C9" w:rsidDel="00A26E7E">
          <w:rPr>
            <w:lang w:val="en-US" w:eastAsia="zh-CN"/>
          </w:rPr>
          <w:delText>.</w:delText>
        </w:r>
      </w:del>
    </w:p>
    <w:p w14:paraId="6B1440A0" w14:textId="77777777" w:rsidR="002567BD" w:rsidRPr="00B47A46" w:rsidRDefault="002567BD" w:rsidP="001E489F"/>
    <w:p w14:paraId="72086958" w14:textId="77777777" w:rsidR="00A7512B" w:rsidRDefault="00A7512B" w:rsidP="00A7512B">
      <w:pPr>
        <w:pStyle w:val="Heading2"/>
      </w:pPr>
      <w:r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FF290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4ADF3817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16A182" w14:textId="3FD7BA72" w:rsidR="00A7512B" w:rsidRPr="008765F4" w:rsidRDefault="00A7512B" w:rsidP="00267484">
            <w:pPr>
              <w:rPr>
                <w:b/>
              </w:rPr>
            </w:pPr>
          </w:p>
        </w:tc>
        <w:tc>
          <w:tcPr>
            <w:tcW w:w="1605" w:type="dxa"/>
          </w:tcPr>
          <w:p w14:paraId="343ED42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95E243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3BE0639C" w14:textId="77777777" w:rsidR="00A7512B" w:rsidRPr="00AE176A" w:rsidRDefault="00A7512B" w:rsidP="00267484">
            <w:pPr>
              <w:rPr>
                <w:b/>
              </w:rPr>
            </w:pPr>
          </w:p>
        </w:tc>
      </w:tr>
      <w:tr w:rsidR="00A7512B" w:rsidRPr="0074628B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52187EA1" w:rsidR="00A7512B" w:rsidRPr="008765F4" w:rsidRDefault="006B03F1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E032A6" w:rsidRPr="008765F4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10BED0D1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0BDD5B75" w14:textId="330CD27A" w:rsidR="00A7512B" w:rsidRPr="000848C0" w:rsidRDefault="00CF05B2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347EF230" w:rsidR="00A7512B" w:rsidRPr="005214FA" w:rsidRDefault="00186B4F" w:rsidP="00267484">
            <w:pPr>
              <w:rPr>
                <w:lang w:val="en-US" w:eastAsia="zh-CN"/>
              </w:rPr>
            </w:pPr>
            <w:r w:rsidRPr="008E68F0">
              <w:t xml:space="preserve">WT#1 </w:t>
            </w:r>
            <w:r w:rsidR="005214FA">
              <w:rPr>
                <w:lang w:val="en-US"/>
              </w:rPr>
              <w:t>depends on WT#3 and WT#4</w:t>
            </w:r>
          </w:p>
        </w:tc>
      </w:tr>
      <w:tr w:rsidR="00A7512B" w:rsidRPr="00FF2903" w14:paraId="7CA07F2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559B195" w14:textId="61A1E14C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4CFE798B" w14:textId="53D02F7C" w:rsidR="00A7512B" w:rsidRPr="008765F4" w:rsidRDefault="005C5AC7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5989B039" w14:textId="234D9892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23A55AC" w14:textId="31519F00" w:rsidR="00A7512B" w:rsidRPr="00D36754" w:rsidRDefault="00A7512B" w:rsidP="00267484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2F56E97" w14:textId="782C0F2E" w:rsidR="00A7512B" w:rsidRPr="000848C0" w:rsidRDefault="00A7512B" w:rsidP="00267484"/>
        </w:tc>
      </w:tr>
      <w:tr w:rsidR="00A7512B" w:rsidRPr="00FF290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8765F4" w:rsidRDefault="00AD61FD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035D8BBD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70B61F" w14:textId="382B3243" w:rsidR="00A7512B" w:rsidRPr="00127C41" w:rsidRDefault="00D04596" w:rsidP="0026748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304F178E" w:rsidR="00A7512B" w:rsidRPr="000848C0" w:rsidRDefault="00186B4F" w:rsidP="00267484">
            <w:pPr>
              <w:rPr>
                <w:lang w:eastAsia="zh-CN"/>
              </w:rPr>
            </w:pPr>
            <w:r>
              <w:t>WT#3 depend</w:t>
            </w:r>
            <w:r w:rsidR="00FE1C23">
              <w:t>s</w:t>
            </w:r>
            <w:r>
              <w:t xml:space="preserve"> on WT#1</w:t>
            </w:r>
            <w:r w:rsidR="005214FA">
              <w:t xml:space="preserve"> and WT#5</w:t>
            </w:r>
            <w:r>
              <w:t>;</w:t>
            </w:r>
          </w:p>
        </w:tc>
      </w:tr>
      <w:tr w:rsidR="00D75691" w:rsidRPr="00FF290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441E2B80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8765F4" w:rsidRDefault="00D75691" w:rsidP="004C5DA7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63A2F1E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Default="00D75691" w:rsidP="00D75691"/>
        </w:tc>
      </w:tr>
      <w:tr w:rsidR="00D75691" w:rsidRPr="00FF290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0BB4F94B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07E79C0A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Default="00D75691" w:rsidP="00D75691"/>
        </w:tc>
      </w:tr>
      <w:tr w:rsidR="00D75691" w:rsidRPr="00FF290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13226A7F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A69481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Default="00D75691" w:rsidP="00D75691"/>
        </w:tc>
      </w:tr>
      <w:tr w:rsidR="00D75691" w:rsidRPr="00FF290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77777777" w:rsidR="00D75691" w:rsidRPr="000848C0" w:rsidRDefault="00D75691" w:rsidP="00D75691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8765F4" w:rsidRDefault="00D75691" w:rsidP="00D75691">
            <w:pPr>
              <w:rPr>
                <w:lang w:eastAsia="zh-CN"/>
              </w:rPr>
            </w:pPr>
            <w:r w:rsidRPr="008765F4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6C34124C" w:rsidR="00D75691" w:rsidRPr="008765F4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679CA08" w14:textId="2B978D86" w:rsidR="00D75691" w:rsidRPr="000848C0" w:rsidRDefault="00D04596" w:rsidP="00D75691">
            <w:pPr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59486527" w14:textId="6547639F" w:rsidR="00D75691" w:rsidRPr="000848C0" w:rsidRDefault="00D75691" w:rsidP="00D75691">
            <w:pPr>
              <w:rPr>
                <w:color w:val="FF0000"/>
                <w:lang w:eastAsia="zh-CN"/>
              </w:rPr>
            </w:pPr>
            <w:r>
              <w:t>WT#4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5CB35CDA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7593961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Default="004C5DA7" w:rsidP="004C5DA7"/>
        </w:tc>
      </w:tr>
      <w:tr w:rsidR="004C5DA7" w:rsidRPr="00FF290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67FDFBF9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26ADAEC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Default="004C5DA7" w:rsidP="004C5DA7"/>
        </w:tc>
      </w:tr>
      <w:tr w:rsidR="004C5DA7" w:rsidRPr="00FF2903" w14:paraId="75BD7DA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C291D6" w14:textId="78D4511B" w:rsidR="004C5DA7" w:rsidRPr="000848C0" w:rsidRDefault="004C5DA7" w:rsidP="004C5DA7">
            <w:pPr>
              <w:rPr>
                <w:lang w:eastAsia="zh-CN"/>
              </w:rPr>
            </w:pPr>
            <w:del w:id="39" w:author="downsc" w:date="2023-12-14T08:02:00Z">
              <w:r w:rsidRPr="000848C0" w:rsidDel="00A26E7E">
                <w:delText>WT#</w:delText>
              </w:r>
              <w:r w:rsidRPr="000848C0" w:rsidDel="00A26E7E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428" w:type="dxa"/>
            <w:shd w:val="clear" w:color="auto" w:fill="auto"/>
          </w:tcPr>
          <w:p w14:paraId="40618360" w14:textId="656D996B" w:rsidR="004C5DA7" w:rsidRPr="008765F4" w:rsidRDefault="004C5DA7" w:rsidP="004C5DA7">
            <w:pPr>
              <w:rPr>
                <w:lang w:eastAsia="zh-CN"/>
              </w:rPr>
            </w:pPr>
            <w:del w:id="40" w:author="downsc" w:date="2023-12-14T08:03:00Z">
              <w:r w:rsidRPr="008765F4" w:rsidDel="00A26E7E">
                <w:rPr>
                  <w:lang w:eastAsia="zh-CN"/>
                </w:rPr>
                <w:delText>1.5</w:delText>
              </w:r>
            </w:del>
          </w:p>
        </w:tc>
        <w:tc>
          <w:tcPr>
            <w:tcW w:w="1605" w:type="dxa"/>
          </w:tcPr>
          <w:p w14:paraId="77F9E266" w14:textId="0669EAC1" w:rsidR="004C5DA7" w:rsidRPr="008765F4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486F4BCE" w14:textId="42A88555" w:rsidR="004C5DA7" w:rsidRPr="000848C0" w:rsidRDefault="002D16F3" w:rsidP="004C5DA7">
            <w:pPr>
              <w:rPr>
                <w:lang w:eastAsia="zh-CN"/>
              </w:rPr>
            </w:pPr>
            <w:r>
              <w:rPr>
                <w:lang w:val="en-US" w:eastAsia="zh-CN"/>
              </w:rPr>
              <w:t xml:space="preserve"> </w:t>
            </w:r>
            <w:del w:id="41" w:author="downsc" w:date="2023-12-14T08:03:00Z">
              <w:r w:rsidDel="00A26E7E">
                <w:rPr>
                  <w:lang w:val="en-US" w:eastAsia="zh-CN"/>
                </w:rPr>
                <w:delText>Maybe</w:delText>
              </w:r>
            </w:del>
          </w:p>
        </w:tc>
        <w:tc>
          <w:tcPr>
            <w:tcW w:w="2447" w:type="dxa"/>
          </w:tcPr>
          <w:p w14:paraId="70BBF546" w14:textId="189F4AAB" w:rsidR="004C5DA7" w:rsidRPr="000848C0" w:rsidRDefault="004C5DA7" w:rsidP="004C5DA7">
            <w:pPr>
              <w:rPr>
                <w:lang w:eastAsia="zh-CN"/>
              </w:rPr>
            </w:pPr>
            <w:del w:id="42" w:author="downsc" w:date="2023-12-14T08:03:00Z">
              <w:r w:rsidDel="00A26E7E">
                <w:delText>WT#5 depend</w:delText>
              </w:r>
              <w:r w:rsidR="00FE1C23" w:rsidDel="00A26E7E">
                <w:delText>s</w:delText>
              </w:r>
              <w:r w:rsidDel="00A26E7E">
                <w:delText xml:space="preserve"> on WT#1 and WT#3;</w:delText>
              </w:r>
            </w:del>
          </w:p>
        </w:tc>
      </w:tr>
      <w:tr w:rsidR="004C5DA7" w:rsidRPr="00FF2903" w14:paraId="229FFC2C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9CFA5DF" w14:textId="0EDD0586" w:rsidR="004C5DA7" w:rsidRPr="000848C0" w:rsidRDefault="004C5DA7" w:rsidP="004C5DA7">
            <w:pPr>
              <w:ind w:leftChars="100" w:left="200"/>
            </w:pPr>
            <w:del w:id="43" w:author="downsc" w:date="2023-12-14T08:03:00Z">
              <w:r w:rsidRPr="000848C0" w:rsidDel="00A26E7E">
                <w:delText>WT#</w:delText>
              </w:r>
              <w:r w:rsidDel="00A26E7E">
                <w:rPr>
                  <w:lang w:eastAsia="zh-CN"/>
                </w:rPr>
                <w:delText>5.1</w:delText>
              </w:r>
            </w:del>
          </w:p>
        </w:tc>
        <w:tc>
          <w:tcPr>
            <w:tcW w:w="1428" w:type="dxa"/>
            <w:shd w:val="clear" w:color="auto" w:fill="auto"/>
          </w:tcPr>
          <w:p w14:paraId="3E1B3F4B" w14:textId="593AB4DC" w:rsidR="004C5DA7" w:rsidRPr="008765F4" w:rsidRDefault="004C5DA7" w:rsidP="004C5DA7">
            <w:pPr>
              <w:ind w:leftChars="186" w:left="372"/>
              <w:rPr>
                <w:lang w:eastAsia="zh-CN"/>
              </w:rPr>
            </w:pPr>
            <w:del w:id="44" w:author="downsc" w:date="2023-12-14T08:03:00Z">
              <w:r w:rsidDel="00A26E7E">
                <w:rPr>
                  <w:rFonts w:hint="eastAsia"/>
                  <w:lang w:eastAsia="zh-CN"/>
                </w:rPr>
                <w:delText>0</w:delText>
              </w:r>
              <w:r w:rsidDel="00A26E7E">
                <w:rPr>
                  <w:lang w:eastAsia="zh-CN"/>
                </w:rPr>
                <w:delText>.75</w:delText>
              </w:r>
            </w:del>
          </w:p>
        </w:tc>
        <w:tc>
          <w:tcPr>
            <w:tcW w:w="1605" w:type="dxa"/>
          </w:tcPr>
          <w:p w14:paraId="3657ED93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641E542" w14:textId="77777777" w:rsidR="004C5DA7" w:rsidRDefault="004C5DA7" w:rsidP="004C5D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9051269" w14:textId="77777777" w:rsidR="004C5DA7" w:rsidRDefault="004C5DA7" w:rsidP="004C5DA7"/>
        </w:tc>
      </w:tr>
      <w:tr w:rsidR="004C5DA7" w:rsidRPr="00FF2903" w14:paraId="21AD3C4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9862862" w14:textId="78F0F84E" w:rsidR="004C5DA7" w:rsidRPr="000848C0" w:rsidRDefault="004C5DA7" w:rsidP="004C5DA7">
            <w:pPr>
              <w:ind w:leftChars="100" w:left="200"/>
            </w:pPr>
            <w:del w:id="45" w:author="downsc" w:date="2023-12-14T08:03:00Z">
              <w:r w:rsidRPr="000848C0" w:rsidDel="00A26E7E">
                <w:delText>WT#</w:delText>
              </w:r>
              <w:r w:rsidDel="00A26E7E">
                <w:rPr>
                  <w:lang w:eastAsia="zh-CN"/>
                </w:rPr>
                <w:delText>5.2</w:delText>
              </w:r>
            </w:del>
          </w:p>
        </w:tc>
        <w:tc>
          <w:tcPr>
            <w:tcW w:w="1428" w:type="dxa"/>
            <w:shd w:val="clear" w:color="auto" w:fill="auto"/>
          </w:tcPr>
          <w:p w14:paraId="5AC819D5" w14:textId="0E1153DD" w:rsidR="004C5DA7" w:rsidRPr="008765F4" w:rsidRDefault="004C5DA7" w:rsidP="004C5DA7">
            <w:pPr>
              <w:ind w:leftChars="200" w:left="400"/>
              <w:rPr>
                <w:lang w:eastAsia="zh-CN"/>
              </w:rPr>
            </w:pPr>
            <w:del w:id="46" w:author="downsc" w:date="2023-12-14T08:03:00Z">
              <w:r w:rsidDel="00A26E7E">
                <w:rPr>
                  <w:rFonts w:hint="eastAsia"/>
                  <w:lang w:eastAsia="zh-CN"/>
                </w:rPr>
                <w:delText>0</w:delText>
              </w:r>
              <w:r w:rsidDel="00A26E7E">
                <w:rPr>
                  <w:lang w:eastAsia="zh-CN"/>
                </w:rPr>
                <w:delText>.75</w:delText>
              </w:r>
            </w:del>
          </w:p>
        </w:tc>
        <w:tc>
          <w:tcPr>
            <w:tcW w:w="1605" w:type="dxa"/>
          </w:tcPr>
          <w:p w14:paraId="4993DF3D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48E7FF5A" w14:textId="77777777" w:rsidR="004C5DA7" w:rsidRDefault="004C5DA7" w:rsidP="004C5D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73BF185" w14:textId="77777777" w:rsidR="004C5DA7" w:rsidRDefault="004C5DA7" w:rsidP="004C5DA7"/>
        </w:tc>
      </w:tr>
      <w:tr w:rsidR="004C5DA7" w:rsidRPr="00FF290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552F7828" w14:textId="2E0E4EBD" w:rsidR="004837EA" w:rsidRDefault="004837EA" w:rsidP="004C5DA7"/>
          <w:p w14:paraId="020E72FB" w14:textId="0AD5B938" w:rsidR="00677B16" w:rsidRDefault="00677B16" w:rsidP="004C5DA7">
            <w:r>
              <w:t>NOTE 1: C</w:t>
            </w:r>
            <w:r w:rsidRPr="00677B16">
              <w:t xml:space="preserve">heck in </w:t>
            </w:r>
            <w:r w:rsidR="000C0BFC" w:rsidRPr="002D0866">
              <w:t>TSG#106</w:t>
            </w:r>
            <w:r w:rsidR="000C0BFC">
              <w:t xml:space="preserve"> (</w:t>
            </w:r>
            <w:r w:rsidRPr="00677B16">
              <w:t>Dec’24</w:t>
            </w:r>
            <w:r w:rsidR="000C0BFC">
              <w:t>)</w:t>
            </w:r>
            <w:r w:rsidRPr="00677B16">
              <w:t xml:space="preserve"> for </w:t>
            </w:r>
            <w:r w:rsidR="00EB78DF">
              <w:t xml:space="preserve">further </w:t>
            </w:r>
            <w:r w:rsidR="0046478D">
              <w:t>Ambient IoT work</w:t>
            </w:r>
            <w:r w:rsidR="00EB78DF">
              <w:t xml:space="preserve"> taking into account </w:t>
            </w:r>
            <w:r>
              <w:t>RAN Ambient IoT</w:t>
            </w:r>
            <w:r w:rsidR="004E36D3">
              <w:t xml:space="preserve"> progress</w:t>
            </w:r>
            <w:r>
              <w:t>.</w:t>
            </w:r>
          </w:p>
        </w:tc>
      </w:tr>
    </w:tbl>
    <w:p w14:paraId="13BB898C" w14:textId="77777777" w:rsidR="00A7512B" w:rsidRDefault="00A7512B" w:rsidP="00A7512B">
      <w:pPr>
        <w:rPr>
          <w:lang w:eastAsia="zh-CN"/>
        </w:rPr>
      </w:pPr>
    </w:p>
    <w:p w14:paraId="500BC562" w14:textId="77777777" w:rsidR="000C0BFC" w:rsidRDefault="000C0BFC" w:rsidP="00A7512B">
      <w:pPr>
        <w:rPr>
          <w:lang w:eastAsia="zh-CN"/>
        </w:rPr>
      </w:pPr>
    </w:p>
    <w:p w14:paraId="15C8B729" w14:textId="77777777" w:rsidR="000C0BFC" w:rsidRDefault="000C0BFC" w:rsidP="00A7512B">
      <w:pPr>
        <w:rPr>
          <w:lang w:eastAsia="zh-CN"/>
        </w:rPr>
      </w:pPr>
    </w:p>
    <w:p w14:paraId="595F9995" w14:textId="6ACEC99B" w:rsidR="00454CB3" w:rsidRPr="00B46842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>TU estimates for the study phase:</w:t>
      </w:r>
      <w:del w:id="47" w:author="downsc" w:date="2023-12-14T08:03:00Z">
        <w:r w:rsidR="00BF1FE6" w:rsidDel="00A26E7E">
          <w:rPr>
            <w:b/>
            <w:bCs/>
          </w:rPr>
          <w:delText>13</w:delText>
        </w:r>
        <w:r w:rsidR="00D62F09" w:rsidDel="00A26E7E">
          <w:rPr>
            <w:b/>
            <w:bCs/>
          </w:rPr>
          <w:delText xml:space="preserve"> </w:delText>
        </w:r>
      </w:del>
      <w:ins w:id="48" w:author="downsc" w:date="2023-12-14T08:03:00Z">
        <w:r w:rsidR="00A26E7E">
          <w:rPr>
            <w:b/>
            <w:bCs/>
          </w:rPr>
          <w:t>1</w:t>
        </w:r>
        <w:del w:id="49" w:author="231774" w:date="2023-12-14T09:21:00Z">
          <w:r w:rsidR="00A26E7E" w:rsidDel="00B45635">
            <w:rPr>
              <w:b/>
              <w:bCs/>
            </w:rPr>
            <w:delText>0</w:delText>
          </w:r>
        </w:del>
      </w:ins>
      <w:ins w:id="50" w:author="231774" w:date="2023-12-14T09:21:00Z">
        <w:r w:rsidR="00B45635">
          <w:rPr>
            <w:b/>
            <w:bCs/>
          </w:rPr>
          <w:t>1</w:t>
        </w:r>
      </w:ins>
      <w:ins w:id="51" w:author="downsc" w:date="2023-12-14T08:03:00Z">
        <w:r w:rsidR="00A26E7E">
          <w:rPr>
            <w:b/>
            <w:bCs/>
          </w:rPr>
          <w:t xml:space="preserve">.5 </w:t>
        </w:r>
      </w:ins>
      <w:r w:rsidR="00AD61FD">
        <w:rPr>
          <w:b/>
          <w:bCs/>
        </w:rPr>
        <w:t>TUs</w:t>
      </w:r>
    </w:p>
    <w:p w14:paraId="4393BE06" w14:textId="56ED4705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</w:p>
    <w:p w14:paraId="15EDBE4E" w14:textId="6583989E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del w:id="52" w:author="downsc" w:date="2023-12-14T08:03:00Z">
        <w:r w:rsidR="00BF1FE6" w:rsidDel="00A26E7E">
          <w:rPr>
            <w:b/>
            <w:bCs/>
          </w:rPr>
          <w:delText>13</w:delText>
        </w:r>
        <w:r w:rsidR="00D62F09" w:rsidDel="00A26E7E">
          <w:rPr>
            <w:b/>
            <w:bCs/>
          </w:rPr>
          <w:delText xml:space="preserve"> </w:delText>
        </w:r>
        <w:r w:rsidDel="00A26E7E">
          <w:rPr>
            <w:b/>
            <w:bCs/>
          </w:rPr>
          <w:delText xml:space="preserve"> </w:delText>
        </w:r>
      </w:del>
      <w:ins w:id="53" w:author="downsc" w:date="2023-12-14T08:03:00Z">
        <w:r w:rsidR="00A26E7E">
          <w:rPr>
            <w:b/>
            <w:bCs/>
          </w:rPr>
          <w:t>1</w:t>
        </w:r>
        <w:del w:id="54" w:author="231774" w:date="2023-12-14T09:21:00Z">
          <w:r w:rsidR="00A26E7E" w:rsidDel="00B45635">
            <w:rPr>
              <w:b/>
              <w:bCs/>
            </w:rPr>
            <w:delText>0</w:delText>
          </w:r>
        </w:del>
      </w:ins>
      <w:ins w:id="55" w:author="231774" w:date="2023-12-14T09:21:00Z">
        <w:r w:rsidR="00B45635">
          <w:rPr>
            <w:b/>
            <w:bCs/>
          </w:rPr>
          <w:t>1</w:t>
        </w:r>
      </w:ins>
      <w:ins w:id="56" w:author="downsc" w:date="2023-12-14T08:03:00Z">
        <w:r w:rsidR="00A26E7E">
          <w:rPr>
            <w:b/>
            <w:bCs/>
          </w:rPr>
          <w:t xml:space="preserve">.5  </w:t>
        </w:r>
      </w:ins>
    </w:p>
    <w:p w14:paraId="4D5FE02A" w14:textId="77777777" w:rsidR="00A10781" w:rsidRPr="006C2E80" w:rsidRDefault="00A10781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7A3D0F4D" w:rsidR="001E489F" w:rsidRPr="006D0F6E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6D0F6E">
              <w:rPr>
                <w:i w:val="0"/>
              </w:rPr>
              <w:t>23.</w:t>
            </w:r>
            <w:r w:rsidRPr="006D0F6E">
              <w:rPr>
                <w:rFonts w:hint="eastAsia"/>
                <w:i w:val="0"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21EA3B2D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rFonts w:hint="eastAsia"/>
                <w:i w:val="0"/>
              </w:rPr>
              <w:t>Study on</w:t>
            </w:r>
            <w:r w:rsidRPr="006D0F6E">
              <w:rPr>
                <w:i w:val="0"/>
              </w:rPr>
              <w:t xml:space="preserve"> Architecture </w:t>
            </w:r>
            <w:r w:rsidR="00F50DE4">
              <w:rPr>
                <w:i w:val="0"/>
              </w:rPr>
              <w:t>support</w:t>
            </w:r>
            <w:r w:rsidR="00F50DE4" w:rsidRPr="006D0F6E">
              <w:rPr>
                <w:i w:val="0"/>
              </w:rPr>
              <w:t xml:space="preserve"> </w:t>
            </w:r>
            <w:r w:rsidRPr="006D0F6E">
              <w:rPr>
                <w:i w:val="0"/>
              </w:rPr>
              <w:t>of Ambient power-</w:t>
            </w:r>
            <w:r w:rsidRPr="006D0F6E">
              <w:rPr>
                <w:rFonts w:hint="eastAsia"/>
                <w:i w:val="0"/>
              </w:rPr>
              <w:t>en</w:t>
            </w:r>
            <w:r w:rsidRPr="006D0F6E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2FB3484F" w:rsidR="001E489F" w:rsidRPr="00BF0362" w:rsidRDefault="00C52450" w:rsidP="005875D6">
            <w:pPr>
              <w:pStyle w:val="Guidance"/>
              <w:spacing w:after="0"/>
              <w:rPr>
                <w:i w:val="0"/>
                <w:highlight w:val="cyan"/>
              </w:rPr>
            </w:pPr>
            <w:r w:rsidRPr="00365B96">
              <w:rPr>
                <w:i w:val="0"/>
              </w:rPr>
              <w:t>TSG#10</w:t>
            </w:r>
            <w:r w:rsidR="006D0F6E" w:rsidRPr="00365B96">
              <w:rPr>
                <w:i w:val="0"/>
              </w:rPr>
              <w:t>4</w:t>
            </w:r>
            <w:r w:rsidRPr="00365B96">
              <w:rPr>
                <w:i w:val="0"/>
              </w:rPr>
              <w:t xml:space="preserve"> (</w:t>
            </w:r>
            <w:del w:id="57" w:author="231774" w:date="2023-12-14T09:22:00Z">
              <w:r w:rsidR="006D0F6E" w:rsidRPr="00365B96" w:rsidDel="00B21BCB">
                <w:rPr>
                  <w:i w:val="0"/>
                </w:rPr>
                <w:delText>Jun</w:delText>
              </w:r>
            </w:del>
            <w:ins w:id="58" w:author="231774" w:date="2023-12-14T09:22:00Z">
              <w:r w:rsidR="00B21BCB">
                <w:rPr>
                  <w:i w:val="0"/>
                </w:rPr>
                <w:t>Sep</w:t>
              </w:r>
            </w:ins>
            <w:r w:rsidR="006D0F6E" w:rsidRPr="00365B96">
              <w:rPr>
                <w:i w:val="0"/>
              </w:rPr>
              <w:t>. 2024</w:t>
            </w:r>
            <w:r w:rsidRPr="00365B96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6857DB5B" w:rsidR="00B41A19" w:rsidRPr="00B41A19" w:rsidRDefault="00B21BCB" w:rsidP="005875D6">
            <w:pPr>
              <w:pStyle w:val="Guidance"/>
              <w:spacing w:after="0"/>
              <w:rPr>
                <w:rFonts w:eastAsia="Yu Mincho"/>
                <w:i w:val="0"/>
                <w:highlight w:val="cyan"/>
              </w:rPr>
            </w:pPr>
            <w:ins w:id="59" w:author="231774" w:date="2023-12-14T09:22:00Z">
              <w:r w:rsidRPr="00365B96">
                <w:rPr>
                  <w:i w:val="0"/>
                </w:rPr>
                <w:t>TSG#10</w:t>
              </w:r>
              <w:r>
                <w:rPr>
                  <w:i w:val="0"/>
                </w:rPr>
                <w:t>6</w:t>
              </w:r>
              <w:r w:rsidRPr="00365B96">
                <w:rPr>
                  <w:i w:val="0"/>
                </w:rPr>
                <w:t xml:space="preserve"> (</w:t>
              </w:r>
            </w:ins>
            <w:ins w:id="60" w:author="231774" w:date="2023-12-14T09:23:00Z">
              <w:r>
                <w:rPr>
                  <w:i w:val="0"/>
                </w:rPr>
                <w:t>Dec</w:t>
              </w:r>
            </w:ins>
            <w:ins w:id="61" w:author="231774" w:date="2023-12-14T09:22:00Z">
              <w:r w:rsidRPr="00365B96">
                <w:rPr>
                  <w:i w:val="0"/>
                </w:rPr>
                <w:t>. 2024)</w:t>
              </w:r>
            </w:ins>
            <w:del w:id="62" w:author="231774" w:date="2023-12-14T09:22:00Z">
              <w:r w:rsidR="0054105A" w:rsidRPr="0054105A" w:rsidDel="00B21BCB">
                <w:rPr>
                  <w:rFonts w:eastAsia="Yu Mincho"/>
                  <w:i w:val="0"/>
                </w:rPr>
                <w:delText>TBD</w:delText>
              </w:r>
            </w:del>
          </w:p>
        </w:tc>
        <w:tc>
          <w:tcPr>
            <w:tcW w:w="1905" w:type="dxa"/>
          </w:tcPr>
          <w:p w14:paraId="71B3D7AE" w14:textId="01A910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615D410" w:rsidR="001E489F" w:rsidRPr="00B70D1A" w:rsidRDefault="003D29BF" w:rsidP="001E489F">
      <w:pPr>
        <w:pStyle w:val="Guidance"/>
        <w:rPr>
          <w:i w:val="0"/>
        </w:rPr>
      </w:pPr>
      <w:r w:rsidRPr="003D29BF">
        <w:rPr>
          <w:i w:val="0"/>
        </w:rPr>
        <w:t xml:space="preserve">TBD @ </w:t>
      </w:r>
      <w:r>
        <w:rPr>
          <w:i w:val="0"/>
        </w:rPr>
        <w:t>SA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BB1C00" w:rsidRDefault="00BB1C00" w:rsidP="001E489F">
      <w:pPr>
        <w:pStyle w:val="Guidance"/>
        <w:rPr>
          <w:i w:val="0"/>
        </w:rPr>
      </w:pPr>
      <w:r w:rsidRPr="00BB1C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>SA3 for the Security aspects,</w:t>
      </w:r>
      <w:r w:rsidRPr="005214FA">
        <w:rPr>
          <w:rFonts w:hint="eastAsia"/>
          <w:i w:val="0"/>
        </w:rPr>
        <w:t xml:space="preserve"> </w:t>
      </w:r>
    </w:p>
    <w:p w14:paraId="59EF1889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SA5 for the Charging </w:t>
      </w:r>
      <w:r w:rsidRPr="005214FA">
        <w:rPr>
          <w:rFonts w:hint="eastAsia"/>
          <w:i w:val="0"/>
        </w:rPr>
        <w:t>a</w:t>
      </w:r>
      <w:r w:rsidRPr="005214FA">
        <w:rPr>
          <w:i w:val="0"/>
        </w:rPr>
        <w:t xml:space="preserve">spects, </w:t>
      </w:r>
    </w:p>
    <w:p w14:paraId="748C624C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issues, </w:t>
      </w:r>
    </w:p>
    <w:p w14:paraId="798971FA" w14:textId="77777777" w:rsidR="001E489F" w:rsidRPr="002C29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46199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Default="00D46199" w:rsidP="005875D6">
            <w:pPr>
              <w:pStyle w:val="TAL"/>
              <w:rPr>
                <w:rFonts w:eastAsia="Yu Mincho"/>
              </w:rPr>
            </w:pPr>
            <w:bookmarkStart w:id="63" w:name="_Hlk145533483"/>
            <w:r>
              <w:t>Cybercore</w:t>
            </w:r>
            <w:bookmarkEnd w:id="63"/>
          </w:p>
        </w:tc>
      </w:tr>
      <w:tr w:rsidR="00D46199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Default="00D46199" w:rsidP="005875D6">
            <w:pPr>
              <w:pStyle w:val="TAL"/>
            </w:pPr>
            <w:r>
              <w:rPr>
                <w:rFonts w:eastAsia="Yu Mincho" w:hint="eastAsia"/>
              </w:rPr>
              <w:t>F</w:t>
            </w:r>
            <w:r>
              <w:rPr>
                <w:rFonts w:eastAsia="Yu Mincho"/>
              </w:rPr>
              <w:t>irstNet</w:t>
            </w:r>
          </w:p>
        </w:tc>
      </w:tr>
      <w:tr w:rsidR="00DA6442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BB1C00" w:rsidRDefault="00DA6442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Futurewei</w:t>
            </w:r>
          </w:p>
        </w:tc>
      </w:tr>
      <w:tr w:rsidR="00B65200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BB1C00" w:rsidRDefault="00B65200" w:rsidP="005875D6">
            <w:pPr>
              <w:pStyle w:val="TAL"/>
              <w:rPr>
                <w:rFonts w:eastAsia="Yu Mincho"/>
              </w:rPr>
            </w:pPr>
            <w:r w:rsidRPr="00B65200">
              <w:rPr>
                <w:rFonts w:eastAsia="Yu Mincho"/>
              </w:rPr>
              <w:t>HiSilicon</w:t>
            </w:r>
          </w:p>
        </w:tc>
      </w:tr>
      <w:tr w:rsidR="00B65200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BB1C00" w:rsidRDefault="00B6520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655D61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Default="00655D61" w:rsidP="005875D6">
            <w:pPr>
              <w:pStyle w:val="TAL"/>
              <w:rPr>
                <w:rFonts w:eastAsia="Yu Mincho"/>
              </w:rPr>
            </w:pPr>
            <w:r>
              <w:t>InterDigital</w:t>
            </w:r>
          </w:p>
        </w:tc>
      </w:tr>
      <w:tr w:rsidR="00CD0647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BB1C00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KPN</w:t>
            </w:r>
          </w:p>
        </w:tc>
      </w:tr>
      <w:tr w:rsidR="00D46199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enovo</w:t>
            </w:r>
          </w:p>
        </w:tc>
      </w:tr>
      <w:tr w:rsidR="00360EBD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Default="00360EBD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G Uplus</w:t>
            </w:r>
          </w:p>
        </w:tc>
      </w:tr>
      <w:tr w:rsidR="00BB4012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60B2B3DE" w:rsidR="00BB4012" w:rsidRDefault="00BB4012" w:rsidP="00CD0647">
            <w:pPr>
              <w:pStyle w:val="TAL"/>
              <w:rPr>
                <w:rFonts w:eastAsia="Yu Mincho"/>
              </w:rPr>
            </w:pPr>
            <w:r w:rsidRPr="008F6BA9">
              <w:rPr>
                <w:rFonts w:eastAsia="Arial"/>
                <w:szCs w:val="18"/>
              </w:rPr>
              <w:t>MediaTek Inc.</w:t>
            </w:r>
          </w:p>
        </w:tc>
      </w:tr>
      <w:tr w:rsidR="00CD06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1E4051" w:rsidRDefault="00CD0647" w:rsidP="00CD06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NEC</w:t>
            </w:r>
          </w:p>
        </w:tc>
      </w:tr>
      <w:tr w:rsidR="00CD0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NTT DOCOMO</w:t>
            </w:r>
          </w:p>
        </w:tc>
      </w:tr>
      <w:tr w:rsidR="00CD0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O</w:t>
            </w:r>
            <w:r>
              <w:rPr>
                <w:rFonts w:eastAsia="Yu Mincho"/>
              </w:rPr>
              <w:t>PPO</w:t>
            </w:r>
          </w:p>
        </w:tc>
      </w:tr>
      <w:tr w:rsidR="00D46199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Philips</w:t>
            </w:r>
          </w:p>
        </w:tc>
      </w:tr>
      <w:tr w:rsidR="00CD06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D57167" w:rsidRDefault="00D5716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</w:t>
            </w:r>
            <w:r w:rsidR="00A63B1B">
              <w:rPr>
                <w:rFonts w:eastAsia="Yu Mincho"/>
              </w:rPr>
              <w:t>HARP</w:t>
            </w:r>
          </w:p>
        </w:tc>
      </w:tr>
      <w:tr w:rsidR="00C94304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C94304" w:rsidRDefault="00C94304" w:rsidP="00CD064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263951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Default="00263951" w:rsidP="00CD0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A243B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Default="00CA243B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CD064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B65200" w:rsidRDefault="00B65200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  <w:tr w:rsidR="001A4A2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2E3C1FD2" w:rsidR="001A4A23" w:rsidRDefault="001A4A23" w:rsidP="00CD0647">
            <w:pPr>
              <w:pStyle w:val="TAL"/>
              <w:rPr>
                <w:rFonts w:eastAsia="Yu Mincho"/>
              </w:rPr>
            </w:pPr>
            <w:r w:rsidRPr="001A4A23">
              <w:rPr>
                <w:rFonts w:hint="eastAsia"/>
                <w:lang w:eastAsia="zh-CN"/>
              </w:rPr>
              <w:t>China Mobile</w:t>
            </w:r>
          </w:p>
        </w:tc>
      </w:tr>
      <w:tr w:rsidR="001A4A2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5B35DEF1" w:rsidR="001A4A23" w:rsidRPr="001A4A23" w:rsidRDefault="001A4A23" w:rsidP="00CD0647">
            <w:pPr>
              <w:pStyle w:val="TAL"/>
              <w:rPr>
                <w:lang w:eastAsia="zh-CN"/>
              </w:rPr>
            </w:pPr>
            <w:r w:rsidRPr="001A4A23">
              <w:rPr>
                <w:rFonts w:hint="eastAsia"/>
                <w:lang w:eastAsia="zh-CN"/>
              </w:rPr>
              <w:t>China Unicom</w:t>
            </w:r>
          </w:p>
        </w:tc>
      </w:tr>
      <w:tr w:rsidR="001A4A2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6C5DFB00" w:rsidR="001A4A23" w:rsidRPr="001A4A23" w:rsidRDefault="001A4A23" w:rsidP="00CD0647">
            <w:pPr>
              <w:pStyle w:val="TAL"/>
              <w:rPr>
                <w:lang w:eastAsia="zh-CN"/>
              </w:rPr>
            </w:pPr>
            <w:r w:rsidRPr="001A4A23">
              <w:rPr>
                <w:rFonts w:hint="eastAsia"/>
                <w:lang w:eastAsia="zh-CN"/>
              </w:rPr>
              <w:t>China Broadnet</w:t>
            </w:r>
          </w:p>
        </w:tc>
      </w:tr>
      <w:tr w:rsidR="00E52F47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7C3E443C" w:rsidR="00E52F47" w:rsidRPr="001A4A23" w:rsidRDefault="00E52F47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USA</w:t>
            </w:r>
          </w:p>
        </w:tc>
      </w:tr>
      <w:tr w:rsidR="004058E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675EDA25" w:rsidR="004058E3" w:rsidRDefault="004058E3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C27E82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86C7BE1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C27E82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0D47E368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C27E82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0B64FAB7" w:rsidR="00C27E82" w:rsidRDefault="00C27E82" w:rsidP="00CD0647">
            <w:pPr>
              <w:pStyle w:val="TAL"/>
              <w:rPr>
                <w:lang w:eastAsia="zh-CN"/>
              </w:rPr>
            </w:pPr>
            <w:del w:id="64" w:author="231774" w:date="2023-12-14T09:23:00Z">
              <w:r w:rsidDel="0027519D">
                <w:rPr>
                  <w:lang w:eastAsia="zh-CN"/>
                </w:rPr>
                <w:delText>Matrixx</w:delText>
              </w:r>
            </w:del>
            <w:ins w:id="65" w:author="231774" w:date="2023-12-14T09:23:00Z">
              <w:r w:rsidR="0027519D">
                <w:rPr>
                  <w:lang w:eastAsia="zh-CN"/>
                </w:rPr>
                <w:t xml:space="preserve">MATRIXX </w:t>
              </w:r>
            </w:ins>
            <w:ins w:id="66" w:author="231774" w:date="2023-12-14T09:26:00Z">
              <w:r w:rsidR="0027519D">
                <w:rPr>
                  <w:lang w:eastAsia="zh-CN"/>
                </w:rPr>
                <w:t>Software</w:t>
              </w:r>
            </w:ins>
          </w:p>
        </w:tc>
      </w:tr>
      <w:tr w:rsidR="00C27E82" w14:paraId="777EA3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B4C88E" w14:textId="4931831F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27519D" w14:paraId="7239E922" w14:textId="77777777" w:rsidTr="005875D6">
        <w:trPr>
          <w:cantSplit/>
          <w:jc w:val="center"/>
          <w:ins w:id="67" w:author="231774" w:date="2023-12-14T09:23:00Z"/>
        </w:trPr>
        <w:tc>
          <w:tcPr>
            <w:tcW w:w="5029" w:type="dxa"/>
            <w:shd w:val="clear" w:color="auto" w:fill="auto"/>
          </w:tcPr>
          <w:p w14:paraId="42CDF4EC" w14:textId="7A5B4E9C" w:rsidR="0027519D" w:rsidRDefault="0027519D" w:rsidP="00CD0647">
            <w:pPr>
              <w:pStyle w:val="TAL"/>
              <w:rPr>
                <w:ins w:id="68" w:author="231774" w:date="2023-12-14T09:23:00Z"/>
                <w:lang w:eastAsia="zh-CN"/>
              </w:rPr>
            </w:pPr>
            <w:ins w:id="69" w:author="231774" w:date="2023-12-14T09:23:00Z">
              <w:r>
                <w:rPr>
                  <w:lang w:eastAsia="zh-CN"/>
                </w:rPr>
                <w:t>Telecom Italia</w:t>
              </w:r>
            </w:ins>
          </w:p>
        </w:tc>
      </w:tr>
      <w:tr w:rsidR="0027519D" w14:paraId="70982BA4" w14:textId="77777777" w:rsidTr="005875D6">
        <w:trPr>
          <w:cantSplit/>
          <w:jc w:val="center"/>
          <w:ins w:id="70" w:author="231774" w:date="2023-12-14T09:25:00Z"/>
        </w:trPr>
        <w:tc>
          <w:tcPr>
            <w:tcW w:w="5029" w:type="dxa"/>
            <w:shd w:val="clear" w:color="auto" w:fill="auto"/>
          </w:tcPr>
          <w:p w14:paraId="4FD9C645" w14:textId="6B2A0B2A" w:rsidR="0027519D" w:rsidRDefault="0027519D" w:rsidP="00CD0647">
            <w:pPr>
              <w:pStyle w:val="TAL"/>
              <w:rPr>
                <w:ins w:id="71" w:author="231774" w:date="2023-12-14T09:25:00Z"/>
                <w:lang w:eastAsia="zh-CN"/>
              </w:rPr>
            </w:pPr>
            <w:ins w:id="72" w:author="231774" w:date="2023-12-14T09:25:00Z">
              <w:r>
                <w:rPr>
                  <w:lang w:eastAsia="zh-CN"/>
                </w:rPr>
                <w:t>BUPT</w:t>
              </w:r>
            </w:ins>
          </w:p>
        </w:tc>
      </w:tr>
      <w:tr w:rsidR="0027519D" w14:paraId="4229DA3B" w14:textId="77777777" w:rsidTr="005875D6">
        <w:trPr>
          <w:cantSplit/>
          <w:jc w:val="center"/>
          <w:ins w:id="73" w:author="231774" w:date="2023-12-14T09:25:00Z"/>
        </w:trPr>
        <w:tc>
          <w:tcPr>
            <w:tcW w:w="5029" w:type="dxa"/>
            <w:shd w:val="clear" w:color="auto" w:fill="auto"/>
          </w:tcPr>
          <w:p w14:paraId="241E86E6" w14:textId="77EAA38C" w:rsidR="0027519D" w:rsidRDefault="0027519D" w:rsidP="00CD0647">
            <w:pPr>
              <w:pStyle w:val="TAL"/>
              <w:rPr>
                <w:ins w:id="74" w:author="231774" w:date="2023-12-14T09:25:00Z"/>
                <w:lang w:eastAsia="zh-CN"/>
              </w:rPr>
            </w:pPr>
            <w:ins w:id="75" w:author="231774" w:date="2023-12-14T09:25:00Z">
              <w:r>
                <w:rPr>
                  <w:lang w:eastAsia="zh-CN"/>
                </w:rPr>
                <w:t>Xidan</w:t>
              </w:r>
            </w:ins>
          </w:p>
        </w:tc>
      </w:tr>
      <w:tr w:rsidR="00D7223C" w14:paraId="63EB3688" w14:textId="77777777" w:rsidTr="005875D6">
        <w:trPr>
          <w:cantSplit/>
          <w:jc w:val="center"/>
          <w:ins w:id="76" w:author="231774" w:date="2023-12-14T09:29:00Z"/>
        </w:trPr>
        <w:tc>
          <w:tcPr>
            <w:tcW w:w="5029" w:type="dxa"/>
            <w:shd w:val="clear" w:color="auto" w:fill="auto"/>
          </w:tcPr>
          <w:p w14:paraId="4F03E814" w14:textId="10F6DA87" w:rsidR="00D7223C" w:rsidRDefault="00D7223C" w:rsidP="00CD0647">
            <w:pPr>
              <w:pStyle w:val="TAL"/>
              <w:rPr>
                <w:ins w:id="77" w:author="231774" w:date="2023-12-14T09:29:00Z"/>
                <w:lang w:eastAsia="zh-CN"/>
              </w:rPr>
            </w:pPr>
            <w:ins w:id="78" w:author="231774" w:date="2023-12-14T09:30:00Z">
              <w:r>
                <w:rPr>
                  <w:lang w:eastAsia="zh-CN"/>
                </w:rPr>
                <w:t>Google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D45F7" w14:textId="77777777" w:rsidR="00C4460E" w:rsidRDefault="00C4460E">
      <w:r>
        <w:separator/>
      </w:r>
    </w:p>
  </w:endnote>
  <w:endnote w:type="continuationSeparator" w:id="0">
    <w:p w14:paraId="3F390472" w14:textId="77777777" w:rsidR="00C4460E" w:rsidRDefault="00C4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E4195" w14:textId="77777777" w:rsidR="00C4460E" w:rsidRDefault="00C4460E">
      <w:r>
        <w:separator/>
      </w:r>
    </w:p>
  </w:footnote>
  <w:footnote w:type="continuationSeparator" w:id="0">
    <w:p w14:paraId="455292B3" w14:textId="77777777" w:rsidR="00C4460E" w:rsidRDefault="00C44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361055">
    <w:abstractNumId w:val="4"/>
  </w:num>
  <w:num w:numId="2" w16cid:durableId="1203859452">
    <w:abstractNumId w:val="3"/>
  </w:num>
  <w:num w:numId="3" w16cid:durableId="1803427409">
    <w:abstractNumId w:val="1"/>
  </w:num>
  <w:num w:numId="4" w16cid:durableId="1835795899">
    <w:abstractNumId w:val="2"/>
  </w:num>
  <w:num w:numId="5" w16cid:durableId="1001933157">
    <w:abstractNumId w:val="0"/>
  </w:num>
  <w:num w:numId="6" w16cid:durableId="226503340">
    <w:abstractNumId w:val="1"/>
  </w:num>
  <w:num w:numId="7" w16cid:durableId="75518089">
    <w:abstractNumId w:val="5"/>
  </w:num>
  <w:num w:numId="8" w16cid:durableId="94669091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31774">
    <w15:presenceInfo w15:providerId="None" w15:userId="231774"/>
  </w15:person>
  <w15:person w15:author="downsc">
    <w15:presenceInfo w15:providerId="None" w15:userId="downs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A6432"/>
    <w:rsid w:val="000A7400"/>
    <w:rsid w:val="000B1E7C"/>
    <w:rsid w:val="000B4198"/>
    <w:rsid w:val="000C0BFC"/>
    <w:rsid w:val="000C2CDB"/>
    <w:rsid w:val="000D0276"/>
    <w:rsid w:val="000D20C4"/>
    <w:rsid w:val="000D5638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519D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3FCE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0F20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2048"/>
    <w:rsid w:val="00434556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EEB"/>
    <w:rsid w:val="006F3282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10D5C"/>
    <w:rsid w:val="00912842"/>
    <w:rsid w:val="0091321C"/>
    <w:rsid w:val="00913788"/>
    <w:rsid w:val="0091399A"/>
    <w:rsid w:val="00922D75"/>
    <w:rsid w:val="00924B70"/>
    <w:rsid w:val="0092630B"/>
    <w:rsid w:val="00926791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64E4F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0DE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51A1"/>
    <w:rsid w:val="00A152D1"/>
    <w:rsid w:val="00A17F01"/>
    <w:rsid w:val="00A24557"/>
    <w:rsid w:val="00A248B2"/>
    <w:rsid w:val="00A254BA"/>
    <w:rsid w:val="00A25B09"/>
    <w:rsid w:val="00A267D7"/>
    <w:rsid w:val="00A26E7E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0BA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1BCB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635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2EB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4460E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223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8DD"/>
    <w:rsid w:val="00D95EAB"/>
    <w:rsid w:val="00D974EA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E003FB"/>
    <w:rsid w:val="00E013A9"/>
    <w:rsid w:val="00E032A6"/>
    <w:rsid w:val="00E03627"/>
    <w:rsid w:val="00E03A99"/>
    <w:rsid w:val="00E041CD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F9D"/>
    <w:rsid w:val="00E601EE"/>
    <w:rsid w:val="00E636F4"/>
    <w:rsid w:val="00E64FB2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1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00F7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0F7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0F7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00F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9B55D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46BBD"/>
    <w:rPr>
      <w:color w:val="954F72" w:themeColor="followedHyperlink"/>
      <w:u w:val="single"/>
    </w:rPr>
  </w:style>
  <w:style w:type="character" w:customStyle="1" w:styleId="ListParagraphChar1">
    <w:name w:val="List Paragraph Char1"/>
    <w:link w:val="ListParagraph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DefaultParagraphFont"/>
    <w:link w:val="1"/>
    <w:uiPriority w:val="34"/>
    <w:locked/>
    <w:rsid w:val="003B76BB"/>
    <w:rPr>
      <w:rFonts w:ascii="Calibri" w:hAnsi="Calibri" w:cs="Calibri"/>
    </w:rPr>
  </w:style>
  <w:style w:type="paragraph" w:customStyle="1" w:styleId="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Normal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Normal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449C0-1C3F-4063-9D56-CA522C69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231774</cp:lastModifiedBy>
  <cp:revision>6</cp:revision>
  <cp:lastPrinted>2001-04-23T09:30:00Z</cp:lastPrinted>
  <dcterms:created xsi:type="dcterms:W3CDTF">2023-12-14T16:06:00Z</dcterms:created>
  <dcterms:modified xsi:type="dcterms:W3CDTF">2023-12-14T17:30:00Z</dcterms:modified>
</cp:coreProperties>
</file>